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BAE31C"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w:t>
        </w:r>
        <w:r w:rsidR="0032729C">
          <w:rPr>
            <w:b/>
            <w:noProof/>
            <w:sz w:val="24"/>
          </w:rPr>
          <w:t>5</w:t>
        </w:r>
        <w:r w:rsidR="006D3EB4">
          <w:rPr>
            <w:b/>
            <w:noProof/>
            <w:sz w:val="24"/>
          </w:rPr>
          <w:t>4</w:t>
        </w:r>
        <w:r w:rsidR="00793329">
          <w:rPr>
            <w:b/>
            <w:noProof/>
            <w:sz w:val="24"/>
          </w:rPr>
          <w:t>AH</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r w:rsidR="008614AA" w:rsidRPr="008614AA">
        <w:rPr>
          <w:b/>
          <w:i/>
          <w:noProof/>
          <w:sz w:val="28"/>
        </w:rPr>
        <w:t>S2-2</w:t>
      </w:r>
      <w:r w:rsidR="001A226A">
        <w:rPr>
          <w:b/>
          <w:i/>
          <w:noProof/>
          <w:sz w:val="28"/>
        </w:rPr>
        <w:t>301120</w:t>
      </w:r>
    </w:p>
    <w:p w14:paraId="7CB45193" w14:textId="1326A94B" w:rsidR="001E41F3" w:rsidRDefault="00BA2B64" w:rsidP="005E2C44">
      <w:pPr>
        <w:pStyle w:val="CRCoverPage"/>
        <w:outlineLvl w:val="0"/>
        <w:rPr>
          <w:b/>
          <w:noProof/>
          <w:sz w:val="24"/>
        </w:rPr>
      </w:pPr>
      <w:r>
        <w:fldChar w:fldCharType="begin"/>
      </w:r>
      <w:r>
        <w:instrText xml:space="preserve"> DOCPROPERTY  Location  \* MERGEFORMAT </w:instrText>
      </w:r>
      <w:r>
        <w:fldChar w:fldCharType="separate"/>
      </w:r>
      <w:proofErr w:type="spellStart"/>
      <w:r w:rsidR="00700818" w:rsidRPr="00283374">
        <w:rPr>
          <w:b/>
          <w:sz w:val="24"/>
          <w:lang w:val="en-US"/>
        </w:rPr>
        <w:t>Elbonia</w:t>
      </w:r>
      <w:proofErr w:type="spellEnd"/>
      <w:r>
        <w:rPr>
          <w:b/>
          <w:sz w:val="24"/>
          <w:lang w:val="en-US"/>
        </w:rPr>
        <w:fldChar w:fldCharType="end"/>
      </w:r>
      <w:r w:rsidR="00C60C81">
        <w:rPr>
          <w:b/>
          <w:noProof/>
          <w:sz w:val="24"/>
        </w:rPr>
        <w:t xml:space="preserve">, </w:t>
      </w:r>
      <w:r w:rsidR="006C3D2A">
        <w:rPr>
          <w:b/>
          <w:noProof/>
          <w:sz w:val="24"/>
        </w:rPr>
        <w:t>January</w:t>
      </w:r>
      <w:r w:rsidR="00F24F30">
        <w:rPr>
          <w:b/>
          <w:noProof/>
          <w:sz w:val="24"/>
        </w:rPr>
        <w:t xml:space="preserve"> 1</w:t>
      </w:r>
      <w:r w:rsidR="006C3D2A">
        <w:rPr>
          <w:b/>
          <w:noProof/>
          <w:sz w:val="24"/>
        </w:rPr>
        <w:t>6</w:t>
      </w:r>
      <w:r w:rsidR="00F24F30" w:rsidRPr="00F24F30">
        <w:rPr>
          <w:b/>
          <w:noProof/>
          <w:sz w:val="24"/>
          <w:vertAlign w:val="superscript"/>
        </w:rPr>
        <w:t>th</w:t>
      </w:r>
      <w:r w:rsidR="00F24F30">
        <w:rPr>
          <w:b/>
          <w:noProof/>
          <w:sz w:val="24"/>
        </w:rPr>
        <w:t xml:space="preserve"> -</w:t>
      </w:r>
      <w:r w:rsidR="006C3D2A">
        <w:rPr>
          <w:b/>
          <w:noProof/>
          <w:sz w:val="24"/>
        </w:rPr>
        <w:t>20</w:t>
      </w:r>
      <w:r w:rsidR="006C3D2A" w:rsidRPr="006C3D2A">
        <w:rPr>
          <w:b/>
          <w:noProof/>
          <w:sz w:val="24"/>
          <w:vertAlign w:val="superscript"/>
        </w:rPr>
        <w:t>th</w:t>
      </w:r>
      <w:r w:rsidR="006C3D2A">
        <w:rPr>
          <w:b/>
          <w:noProof/>
          <w:sz w:val="24"/>
        </w:rPr>
        <w:t xml:space="preserve"> </w:t>
      </w:r>
      <w:r w:rsidR="00C60C81">
        <w:rPr>
          <w:b/>
          <w:noProof/>
          <w:sz w:val="24"/>
        </w:rPr>
        <w:t xml:space="preserve"> </w:t>
      </w:r>
      <w:r w:rsidR="00700818">
        <w:rPr>
          <w:b/>
          <w:noProof/>
          <w:sz w:val="24"/>
        </w:rPr>
        <w:t>, 202</w:t>
      </w:r>
      <w:r w:rsidR="003133D2">
        <w:rPr>
          <w:b/>
          <w:noProof/>
          <w:sz w:val="24"/>
        </w:rPr>
        <w:t>3</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700818">
        <w:rPr>
          <w:b/>
          <w:noProof/>
          <w:color w:val="3333FF"/>
        </w:rPr>
        <w:t>(</w:t>
      </w:r>
      <w:r w:rsidR="004A7E62">
        <w:rPr>
          <w:b/>
          <w:noProof/>
          <w:color w:val="3333FF"/>
        </w:rPr>
        <w:t>new CR</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2041E9" w:rsidR="001E41F3" w:rsidRPr="00410371" w:rsidRDefault="00AE1949" w:rsidP="00E13F3D">
            <w:pPr>
              <w:pStyle w:val="CRCoverPage"/>
              <w:spacing w:after="0"/>
              <w:jc w:val="right"/>
              <w:rPr>
                <w:b/>
                <w:noProof/>
                <w:sz w:val="28"/>
              </w:rPr>
            </w:pPr>
            <w: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D347DB" w:rsidR="001E41F3" w:rsidRPr="00410371" w:rsidRDefault="001A226A" w:rsidP="00A55133">
            <w:pPr>
              <w:pStyle w:val="CRCoverPage"/>
              <w:spacing w:after="0"/>
              <w:jc w:val="center"/>
              <w:rPr>
                <w:noProof/>
              </w:rPr>
            </w:pPr>
            <w:r>
              <w:rPr>
                <w:noProof/>
              </w:rPr>
              <w:t>4070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C596AD" w:rsidR="001E41F3" w:rsidRPr="00410371" w:rsidRDefault="00DF312A" w:rsidP="00DF312A">
            <w:pPr>
              <w:pStyle w:val="CRCoverPage"/>
              <w:spacing w:after="0"/>
              <w:rPr>
                <w:noProof/>
                <w:sz w:val="28"/>
              </w:rPr>
            </w:pPr>
            <w:r>
              <w:t xml:space="preserve"> </w:t>
            </w:r>
            <w:r w:rsidR="009732E1">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D80D1A" w:rsidR="001E41F3" w:rsidRDefault="00296DED" w:rsidP="0004506A">
            <w:pPr>
              <w:pStyle w:val="CRCoverPage"/>
              <w:spacing w:after="0"/>
              <w:rPr>
                <w:noProof/>
              </w:rPr>
            </w:pPr>
            <w:r>
              <w:rPr>
                <w:rFonts w:cs="Arial"/>
                <w:lang w:val="en-US"/>
              </w:rPr>
              <w:t>Discovery and selection of NWDAF with FL support – Resolve EN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E3D75" w:rsidR="001E41F3" w:rsidRDefault="00BB00EE" w:rsidP="001B1DE0">
            <w:pPr>
              <w:pStyle w:val="CRCoverPage"/>
              <w:spacing w:after="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9732E1"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EE71F6" w:rsidR="001E41F3" w:rsidRDefault="001537E4" w:rsidP="0004506A">
            <w:pPr>
              <w:pStyle w:val="CRCoverPage"/>
              <w:spacing w:after="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D8D4AC" w:rsidR="001E41F3" w:rsidRDefault="008D7A21">
            <w:pPr>
              <w:pStyle w:val="CRCoverPage"/>
              <w:spacing w:after="0"/>
              <w:ind w:left="100"/>
              <w:rPr>
                <w:noProof/>
              </w:rPr>
            </w:pPr>
            <w:r>
              <w:t>202</w:t>
            </w:r>
            <w:r w:rsidR="007646F8">
              <w:t>3-01-</w:t>
            </w:r>
            <w:r w:rsidR="007C04C2">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B4D0B94" w:rsidR="001E41F3" w:rsidRPr="008D7B6B" w:rsidRDefault="00990A3E" w:rsidP="00856C6B">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28CC2" w:rsidR="001E41F3" w:rsidRDefault="00AD5F29">
            <w:pPr>
              <w:pStyle w:val="CRCoverPage"/>
              <w:spacing w:after="0"/>
              <w:ind w:left="100"/>
              <w:rPr>
                <w:noProof/>
              </w:rPr>
            </w:pPr>
            <w:r w:rsidRPr="000B354E">
              <w:t>Rel-1</w:t>
            </w:r>
            <w:r w:rsidR="00AE2A4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D339AF" w14:textId="41C87163" w:rsidR="00C722EF" w:rsidRDefault="00966EB2" w:rsidP="003F0C66">
            <w:pPr>
              <w:spacing w:before="80" w:after="0"/>
              <w:rPr>
                <w:rFonts w:ascii="Arial" w:hAnsi="Arial" w:cs="Arial"/>
                <w:lang w:val="en-US"/>
              </w:rPr>
            </w:pPr>
            <w:r>
              <w:rPr>
                <w:rFonts w:ascii="Arial" w:hAnsi="Arial" w:cs="Arial"/>
                <w:lang w:val="en-US"/>
              </w:rPr>
              <w:t>Based o</w:t>
            </w:r>
            <w:r w:rsidR="003C0ED9">
              <w:rPr>
                <w:rFonts w:ascii="Arial" w:hAnsi="Arial" w:cs="Arial"/>
                <w:lang w:val="en-US"/>
              </w:rPr>
              <w:t>n</w:t>
            </w:r>
            <w:r w:rsidR="00F872C4">
              <w:rPr>
                <w:rFonts w:ascii="Arial" w:hAnsi="Arial" w:cs="Arial"/>
                <w:lang w:val="en-US"/>
              </w:rPr>
              <w:t xml:space="preserve"> S2-</w:t>
            </w:r>
            <w:r w:rsidR="00093B30">
              <w:rPr>
                <w:rFonts w:ascii="Arial" w:hAnsi="Arial" w:cs="Arial"/>
                <w:lang w:val="en-US"/>
              </w:rPr>
              <w:t>2211</w:t>
            </w:r>
            <w:r w:rsidR="00987DD8">
              <w:rPr>
                <w:rFonts w:ascii="Arial" w:hAnsi="Arial" w:cs="Arial"/>
                <w:lang w:val="en-US"/>
              </w:rPr>
              <w:t>302 agreed in SA2#154 meeting</w:t>
            </w:r>
            <w:r w:rsidR="000845F2">
              <w:rPr>
                <w:rFonts w:ascii="Arial" w:hAnsi="Arial" w:cs="Arial"/>
                <w:lang w:val="en-US"/>
              </w:rPr>
              <w:t xml:space="preserve"> </w:t>
            </w:r>
            <w:r w:rsidR="00C639AC">
              <w:rPr>
                <w:rFonts w:ascii="Arial" w:hAnsi="Arial" w:cs="Arial"/>
                <w:lang w:val="en-US"/>
              </w:rPr>
              <w:t xml:space="preserve">to support federated learning in 5GC, </w:t>
            </w:r>
            <w:r w:rsidR="00BD04BA">
              <w:rPr>
                <w:rFonts w:ascii="Arial" w:hAnsi="Arial" w:cs="Arial"/>
                <w:lang w:val="en-US"/>
              </w:rPr>
              <w:t xml:space="preserve">the discovery and selection of NWDAF </w:t>
            </w:r>
            <w:r w:rsidR="00BA11F6">
              <w:rPr>
                <w:rFonts w:ascii="Arial" w:hAnsi="Arial" w:cs="Arial"/>
                <w:lang w:val="en-US"/>
              </w:rPr>
              <w:t xml:space="preserve">was updated. </w:t>
            </w:r>
            <w:r w:rsidR="00FD2D1D">
              <w:rPr>
                <w:rFonts w:ascii="Arial" w:hAnsi="Arial" w:cs="Arial"/>
                <w:lang w:val="en-US"/>
              </w:rPr>
              <w:t xml:space="preserve">However, the following Editor’s Note was added: </w:t>
            </w:r>
          </w:p>
          <w:p w14:paraId="2858A3ED" w14:textId="77777777" w:rsidR="00FD2D1D" w:rsidRDefault="00FD2D1D" w:rsidP="0007729A">
            <w:pPr>
              <w:pStyle w:val="EditorsNote"/>
              <w:rPr>
                <w:noProof/>
                <w:lang w:eastAsia="ko-KR"/>
              </w:rPr>
            </w:pPr>
            <w:r>
              <w:rPr>
                <w:noProof/>
                <w:lang w:eastAsia="ko-KR"/>
              </w:rPr>
              <w:t>Editor's note:</w:t>
            </w:r>
            <w:r>
              <w:rPr>
                <w:noProof/>
                <w:lang w:eastAsia="ko-KR"/>
              </w:rPr>
              <w:tab/>
              <w:t>Whether the FL capability type is per analytics ID is FFS.</w:t>
            </w:r>
          </w:p>
          <w:p w14:paraId="7D9FB1E9" w14:textId="77777777" w:rsidR="002D211C" w:rsidRDefault="00DD187E" w:rsidP="003F0C66">
            <w:pPr>
              <w:spacing w:before="80" w:after="0"/>
              <w:rPr>
                <w:rFonts w:ascii="Arial" w:hAnsi="Arial" w:cs="Arial"/>
                <w:lang w:val="en-US"/>
              </w:rPr>
            </w:pPr>
            <w:r>
              <w:rPr>
                <w:rFonts w:ascii="Arial" w:hAnsi="Arial" w:cs="Arial"/>
                <w:lang w:val="en-US"/>
              </w:rPr>
              <w:t xml:space="preserve">When selecting NWDAF that supports Federated </w:t>
            </w:r>
            <w:r w:rsidR="008823D5">
              <w:rPr>
                <w:rFonts w:ascii="Arial" w:hAnsi="Arial" w:cs="Arial"/>
                <w:lang w:val="en-US"/>
              </w:rPr>
              <w:t>L</w:t>
            </w:r>
            <w:r>
              <w:rPr>
                <w:rFonts w:ascii="Arial" w:hAnsi="Arial" w:cs="Arial"/>
                <w:lang w:val="en-US"/>
              </w:rPr>
              <w:t>earning, the FL capability type i.e., FL client or FL server</w:t>
            </w:r>
            <w:r w:rsidR="00AB7D3F">
              <w:rPr>
                <w:rFonts w:ascii="Arial" w:hAnsi="Arial" w:cs="Arial"/>
                <w:lang w:val="en-US"/>
              </w:rPr>
              <w:t xml:space="preserve"> indicates NWDAF role in FL as either client or server. </w:t>
            </w:r>
            <w:r w:rsidR="001F17BB">
              <w:rPr>
                <w:rFonts w:ascii="Arial" w:hAnsi="Arial" w:cs="Arial"/>
                <w:lang w:val="en-US"/>
              </w:rPr>
              <w:t>The</w:t>
            </w:r>
            <w:r w:rsidR="00B833E9">
              <w:rPr>
                <w:rFonts w:ascii="Arial" w:hAnsi="Arial" w:cs="Arial"/>
                <w:lang w:val="en-US"/>
              </w:rPr>
              <w:t xml:space="preserve"> </w:t>
            </w:r>
            <w:r w:rsidR="008823D5">
              <w:rPr>
                <w:rFonts w:ascii="Arial" w:hAnsi="Arial" w:cs="Arial"/>
                <w:lang w:val="en-US"/>
              </w:rPr>
              <w:t xml:space="preserve">Federated Learning is a ML technique, </w:t>
            </w:r>
            <w:r w:rsidR="004510A4">
              <w:rPr>
                <w:rFonts w:ascii="Arial" w:hAnsi="Arial" w:cs="Arial"/>
                <w:lang w:val="en-US"/>
              </w:rPr>
              <w:t xml:space="preserve">the FL capability type </w:t>
            </w:r>
            <w:r w:rsidR="00FF2F63">
              <w:rPr>
                <w:rFonts w:ascii="Arial" w:hAnsi="Arial" w:cs="Arial"/>
                <w:lang w:val="en-US"/>
              </w:rPr>
              <w:t>is associated with applying</w:t>
            </w:r>
            <w:r w:rsidR="00664460">
              <w:rPr>
                <w:rFonts w:ascii="Arial" w:hAnsi="Arial" w:cs="Arial"/>
                <w:lang w:val="en-US"/>
              </w:rPr>
              <w:t xml:space="preserve"> FL technique </w:t>
            </w:r>
            <w:r w:rsidR="00064F97">
              <w:rPr>
                <w:rFonts w:ascii="Arial" w:hAnsi="Arial" w:cs="Arial"/>
                <w:lang w:val="en-US"/>
              </w:rPr>
              <w:t xml:space="preserve">that trains an ML model is a decentralized manner </w:t>
            </w:r>
            <w:r w:rsidR="00704129">
              <w:rPr>
                <w:rFonts w:ascii="Arial" w:hAnsi="Arial" w:cs="Arial"/>
                <w:lang w:val="en-US"/>
              </w:rPr>
              <w:t>and selecting client and server NWDAF roles to apply the FL te</w:t>
            </w:r>
            <w:r w:rsidR="001F17BB">
              <w:rPr>
                <w:rFonts w:ascii="Arial" w:hAnsi="Arial" w:cs="Arial"/>
                <w:lang w:val="en-US"/>
              </w:rPr>
              <w:t xml:space="preserve">chnique. </w:t>
            </w:r>
            <w:r w:rsidR="00A54FDF">
              <w:rPr>
                <w:rFonts w:ascii="Arial" w:hAnsi="Arial" w:cs="Arial"/>
                <w:lang w:val="en-US"/>
              </w:rPr>
              <w:t>Based on this</w:t>
            </w:r>
            <w:r w:rsidR="001F17BB">
              <w:rPr>
                <w:rFonts w:ascii="Arial" w:hAnsi="Arial" w:cs="Arial"/>
                <w:lang w:val="en-US"/>
              </w:rPr>
              <w:t xml:space="preserve">, </w:t>
            </w:r>
            <w:r w:rsidR="00843730">
              <w:rPr>
                <w:rFonts w:ascii="Arial" w:hAnsi="Arial" w:cs="Arial"/>
                <w:lang w:val="en-US"/>
              </w:rPr>
              <w:t xml:space="preserve">the FL capability type should be </w:t>
            </w:r>
            <w:r w:rsidR="00A54FDF">
              <w:rPr>
                <w:rFonts w:ascii="Arial" w:hAnsi="Arial" w:cs="Arial"/>
                <w:lang w:val="en-US"/>
              </w:rPr>
              <w:t xml:space="preserve">defined </w:t>
            </w:r>
            <w:r w:rsidR="00843730">
              <w:rPr>
                <w:rFonts w:ascii="Arial" w:hAnsi="Arial" w:cs="Arial"/>
                <w:lang w:val="en-US"/>
              </w:rPr>
              <w:t>per Analytics ID</w:t>
            </w:r>
            <w:r w:rsidR="00510B5A">
              <w:rPr>
                <w:rFonts w:ascii="Arial" w:hAnsi="Arial" w:cs="Arial"/>
                <w:lang w:val="en-US"/>
              </w:rPr>
              <w:t xml:space="preserve"> which </w:t>
            </w:r>
            <w:proofErr w:type="spellStart"/>
            <w:r w:rsidR="00510B5A">
              <w:rPr>
                <w:rFonts w:ascii="Arial" w:hAnsi="Arial" w:cs="Arial"/>
                <w:lang w:val="en-US"/>
              </w:rPr>
              <w:t>inturn</w:t>
            </w:r>
            <w:proofErr w:type="spellEnd"/>
            <w:r w:rsidR="00510B5A">
              <w:rPr>
                <w:rFonts w:ascii="Arial" w:hAnsi="Arial" w:cs="Arial"/>
                <w:lang w:val="en-US"/>
              </w:rPr>
              <w:t xml:space="preserve"> is associated with</w:t>
            </w:r>
            <w:r w:rsidR="00EA5677">
              <w:rPr>
                <w:rFonts w:ascii="Arial" w:hAnsi="Arial" w:cs="Arial"/>
                <w:lang w:val="en-US"/>
              </w:rPr>
              <w:t xml:space="preserve"> a trained ML model </w:t>
            </w:r>
            <w:r w:rsidR="00D65A4E">
              <w:rPr>
                <w:rFonts w:ascii="Arial" w:hAnsi="Arial" w:cs="Arial"/>
                <w:lang w:val="en-US"/>
              </w:rPr>
              <w:t xml:space="preserve">to generate the Analytics. </w:t>
            </w:r>
            <w:r w:rsidR="00EA5677">
              <w:rPr>
                <w:rFonts w:ascii="Arial" w:hAnsi="Arial" w:cs="Arial"/>
                <w:lang w:val="en-US"/>
              </w:rPr>
              <w:t xml:space="preserve"> </w:t>
            </w:r>
            <w:r w:rsidR="0058243E">
              <w:rPr>
                <w:rFonts w:ascii="Arial" w:hAnsi="Arial" w:cs="Arial"/>
                <w:lang w:val="en-US"/>
              </w:rPr>
              <w:t xml:space="preserve">A NWDAF may be in </w:t>
            </w:r>
            <w:r w:rsidR="008F115C">
              <w:rPr>
                <w:rFonts w:ascii="Arial" w:hAnsi="Arial" w:cs="Arial"/>
                <w:lang w:val="en-US"/>
              </w:rPr>
              <w:t xml:space="preserve">the role of FL client for </w:t>
            </w:r>
            <w:r w:rsidR="001A046F">
              <w:rPr>
                <w:rFonts w:ascii="Arial" w:hAnsi="Arial" w:cs="Arial"/>
                <w:lang w:val="en-US"/>
              </w:rPr>
              <w:t>an</w:t>
            </w:r>
            <w:r w:rsidR="008F115C">
              <w:rPr>
                <w:rFonts w:ascii="Arial" w:hAnsi="Arial" w:cs="Arial"/>
                <w:lang w:val="en-US"/>
              </w:rPr>
              <w:t xml:space="preserve"> ML model associated with one Analytics ID and may be in the role of FL server for </w:t>
            </w:r>
            <w:r w:rsidR="001A046F">
              <w:rPr>
                <w:rFonts w:ascii="Arial" w:hAnsi="Arial" w:cs="Arial"/>
                <w:lang w:val="en-US"/>
              </w:rPr>
              <w:t>an ML model associated with another Analytics ID.</w:t>
            </w:r>
          </w:p>
          <w:p w14:paraId="314EBB56" w14:textId="77777777" w:rsidR="00AB76FA" w:rsidRDefault="00AB76FA" w:rsidP="003F0C66">
            <w:pPr>
              <w:spacing w:before="80" w:after="0"/>
              <w:rPr>
                <w:rFonts w:ascii="Arial" w:hAnsi="Arial" w:cs="Arial"/>
                <w:lang w:val="en-US"/>
              </w:rPr>
            </w:pPr>
          </w:p>
          <w:p w14:paraId="4D105486" w14:textId="77777777" w:rsidR="00FA2D81" w:rsidRDefault="00AB76FA" w:rsidP="00FA2D81">
            <w:pPr>
              <w:spacing w:before="80" w:after="0"/>
              <w:rPr>
                <w:rFonts w:ascii="Arial" w:hAnsi="Arial" w:cs="Arial"/>
                <w:lang w:val="en-US"/>
              </w:rPr>
            </w:pPr>
            <w:r>
              <w:rPr>
                <w:rFonts w:ascii="Arial" w:hAnsi="Arial" w:cs="Arial"/>
                <w:lang w:val="en-US"/>
              </w:rPr>
              <w:t>Based on S2-221</w:t>
            </w:r>
            <w:r w:rsidR="00F66601">
              <w:rPr>
                <w:rFonts w:ascii="Arial" w:hAnsi="Arial" w:cs="Arial"/>
                <w:lang w:val="en-US"/>
              </w:rPr>
              <w:t xml:space="preserve">1163 agreed in SA2#154 meeting </w:t>
            </w:r>
            <w:r w:rsidR="00FA2D81">
              <w:rPr>
                <w:rFonts w:ascii="Arial" w:hAnsi="Arial" w:cs="Arial"/>
                <w:lang w:val="en-US"/>
              </w:rPr>
              <w:t xml:space="preserve">it was agreed to introduce </w:t>
            </w:r>
            <w:r w:rsidR="00FA2D81" w:rsidRPr="00CC093F">
              <w:rPr>
                <w:rFonts w:ascii="Arial" w:hAnsi="Arial" w:cs="Arial"/>
                <w:lang w:val="en-US"/>
              </w:rPr>
              <w:t>support for ML Model Interoperability Indicator and ML Model Interoperability Information</w:t>
            </w:r>
            <w:r w:rsidR="00FA2D81">
              <w:rPr>
                <w:rFonts w:ascii="Arial" w:hAnsi="Arial" w:cs="Arial"/>
                <w:lang w:val="en-US"/>
              </w:rPr>
              <w:t xml:space="preserve"> to allow for ML model sharing between different vendors. However, the following Editor’s Note was added: </w:t>
            </w:r>
          </w:p>
          <w:p w14:paraId="06876C4E" w14:textId="27524BE1" w:rsidR="00FA2D81" w:rsidRDefault="00FA2D81" w:rsidP="00FA2D81">
            <w:pPr>
              <w:pStyle w:val="EditorsNote"/>
            </w:pPr>
            <w:r w:rsidRPr="00A96434">
              <w:t>Editor’s note:</w:t>
            </w:r>
            <w:r w:rsidRPr="00A96434">
              <w:tab/>
              <w:t>It is FFS if the ML Model Interoperability indicator is per Analytics ID.</w:t>
            </w:r>
          </w:p>
          <w:p w14:paraId="330A8803" w14:textId="6EA48BFC" w:rsidR="00242381" w:rsidRPr="00AD61FB" w:rsidRDefault="00242381" w:rsidP="00242381">
            <w:pPr>
              <w:pStyle w:val="B1"/>
              <w:ind w:left="0" w:firstLine="0"/>
              <w:rPr>
                <w:rFonts w:ascii="Arial" w:hAnsi="Arial" w:cs="Arial"/>
                <w:lang w:val="en-US"/>
              </w:rPr>
            </w:pPr>
            <w:r w:rsidRPr="00AD61FB">
              <w:rPr>
                <w:rFonts w:ascii="Arial" w:hAnsi="Arial" w:cs="Arial"/>
                <w:lang w:val="en-US"/>
              </w:rPr>
              <w:t xml:space="preserve">With respect to registration of NWDAF containing MTLF in NRF, </w:t>
            </w:r>
            <w:r>
              <w:rPr>
                <w:rFonts w:ascii="Arial" w:hAnsi="Arial" w:cs="Arial"/>
                <w:lang w:val="en-US"/>
              </w:rPr>
              <w:t xml:space="preserve">TS 23,288 </w:t>
            </w:r>
            <w:r w:rsidRPr="00AD61FB">
              <w:rPr>
                <w:rFonts w:ascii="Arial" w:hAnsi="Arial" w:cs="Arial"/>
                <w:lang w:val="en-US"/>
              </w:rPr>
              <w:t xml:space="preserve">clause 5.2 states the following: </w:t>
            </w:r>
          </w:p>
          <w:p w14:paraId="3610B4DB" w14:textId="77777777" w:rsidR="00242381" w:rsidRPr="00A96434" w:rsidRDefault="00242381" w:rsidP="00242381">
            <w:pPr>
              <w:pStyle w:val="B1"/>
              <w:ind w:left="284" w:firstLine="0"/>
              <w:rPr>
                <w:lang w:eastAsia="zh-CN"/>
              </w:rPr>
            </w:pPr>
            <w:r w:rsidRPr="00226703">
              <w:rPr>
                <w:highlight w:val="yellow"/>
                <w:lang w:eastAsia="zh-CN"/>
              </w:rPr>
              <w:t>For each Analytics ID</w:t>
            </w:r>
            <w:r w:rsidRPr="15BA461C">
              <w:rPr>
                <w:lang w:eastAsia="zh-CN"/>
              </w:rPr>
              <w:t xml:space="preserve">, the NWDAF containing MTLF may also include, in the registration to the NRF, </w:t>
            </w:r>
            <w:r w:rsidRPr="00A96434">
              <w:rPr>
                <w:lang w:eastAsia="zh-CN"/>
              </w:rPr>
              <w:t>an ML Model Interoperability indicator.</w:t>
            </w:r>
          </w:p>
          <w:p w14:paraId="39F70043" w14:textId="77777777" w:rsidR="00242381" w:rsidRPr="00A96434" w:rsidRDefault="00242381" w:rsidP="00242381">
            <w:pPr>
              <w:pStyle w:val="B3"/>
            </w:pPr>
            <w:r w:rsidRPr="00A96434">
              <w:rPr>
                <w:rFonts w:eastAsia="DengXian"/>
              </w:rPr>
              <w:lastRenderedPageBreak/>
              <w:t>-</w:t>
            </w:r>
            <w:r w:rsidRPr="00A96434">
              <w:tab/>
            </w:r>
            <w:r w:rsidRPr="00A96434">
              <w:rPr>
                <w:rFonts w:eastAsia="DengXian"/>
              </w:rPr>
              <w:t xml:space="preserve">The ML Model Interoperability indicator comprises a list of </w:t>
            </w:r>
            <w:r w:rsidRPr="00A96434">
              <w:t xml:space="preserve">NWDAF </w:t>
            </w:r>
            <w:r w:rsidRPr="00A96434">
              <w:rPr>
                <w:rFonts w:eastAsia="DengXian"/>
              </w:rPr>
              <w:t xml:space="preserve">providers (vendors) that are allowed to retrieve ML models from this </w:t>
            </w:r>
            <w:r w:rsidRPr="00A96434">
              <w:t xml:space="preserve">NWDAF containing </w:t>
            </w:r>
            <w:r w:rsidRPr="00A96434">
              <w:rPr>
                <w:rFonts w:eastAsia="DengXian"/>
              </w:rPr>
              <w:t>MTLF. It also indicates</w:t>
            </w:r>
            <w:r w:rsidRPr="00A96434">
              <w:t xml:space="preserve"> that the NWDAF containing MTLF supports the interoperable ML models requested by the NWDAFs from the vendors in the list. </w:t>
            </w:r>
            <w:r w:rsidRPr="00A96434" w:rsidDel="00550166">
              <w:t xml:space="preserve"> </w:t>
            </w:r>
          </w:p>
          <w:p w14:paraId="406CB2F8" w14:textId="6BC8B879" w:rsidR="00092B8F" w:rsidRDefault="00092B8F" w:rsidP="00092B8F">
            <w:pPr>
              <w:spacing w:before="80" w:after="0"/>
              <w:rPr>
                <w:rFonts w:ascii="Arial" w:hAnsi="Arial" w:cs="Arial"/>
                <w:lang w:val="en-US"/>
              </w:rPr>
            </w:pPr>
            <w:r>
              <w:rPr>
                <w:rFonts w:ascii="Arial" w:hAnsi="Arial" w:cs="Arial"/>
                <w:lang w:val="en-US"/>
              </w:rPr>
              <w:t xml:space="preserve">Given that </w:t>
            </w:r>
            <w:r w:rsidRPr="008F640F">
              <w:rPr>
                <w:rFonts w:ascii="Arial" w:hAnsi="Arial" w:cs="Arial"/>
                <w:lang w:val="en-US"/>
              </w:rPr>
              <w:t>indicator on per Analytics</w:t>
            </w:r>
            <w:r>
              <w:rPr>
                <w:rFonts w:ascii="Arial" w:hAnsi="Arial" w:cs="Arial"/>
                <w:lang w:val="en-US"/>
              </w:rPr>
              <w:t xml:space="preserve"> ID</w:t>
            </w:r>
            <w:r w:rsidRPr="008F640F">
              <w:rPr>
                <w:rFonts w:ascii="Arial" w:hAnsi="Arial" w:cs="Arial"/>
                <w:lang w:val="en-US"/>
              </w:rPr>
              <w:t xml:space="preserve"> </w:t>
            </w:r>
            <w:r>
              <w:rPr>
                <w:rFonts w:ascii="Arial" w:hAnsi="Arial" w:cs="Arial"/>
                <w:lang w:val="en-US"/>
              </w:rPr>
              <w:t>basis</w:t>
            </w:r>
            <w:r w:rsidRPr="008F640F">
              <w:rPr>
                <w:rFonts w:ascii="Arial" w:hAnsi="Arial" w:cs="Arial"/>
                <w:lang w:val="en-US"/>
              </w:rPr>
              <w:t xml:space="preserve"> allows support for finer granularity of ML model sharing between vendors</w:t>
            </w:r>
            <w:r>
              <w:rPr>
                <w:rFonts w:ascii="Arial" w:hAnsi="Arial" w:cs="Arial"/>
                <w:lang w:val="en-US"/>
              </w:rPr>
              <w:t xml:space="preserve"> and the agreed text above in clause 6.3.13, we propose to delete the EN. </w:t>
            </w:r>
          </w:p>
          <w:p w14:paraId="1B35B72E" w14:textId="77777777" w:rsidR="00A570CA" w:rsidRPr="00A96434" w:rsidRDefault="00A570CA" w:rsidP="00A570CA">
            <w:pPr>
              <w:pStyle w:val="EditorsNote"/>
              <w:ind w:left="0" w:firstLine="0"/>
            </w:pPr>
          </w:p>
          <w:p w14:paraId="708AA7DE" w14:textId="1452A030" w:rsidR="00AB76FA" w:rsidRPr="00DC6839" w:rsidRDefault="00AB76FA" w:rsidP="003F0C66">
            <w:pPr>
              <w:spacing w:before="80" w:after="0"/>
              <w:rPr>
                <w:rFonts w:ascii="Arial" w:hAnsi="Arial" w:cs="Arial"/>
                <w:lang w:val="en-US"/>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C774FB" w:rsidR="0004506A" w:rsidRPr="00FF6E2C" w:rsidRDefault="00A51E79" w:rsidP="00CE666C">
            <w:pPr>
              <w:rPr>
                <w:noProof/>
              </w:rPr>
            </w:pPr>
            <w:r w:rsidRPr="00382CFF">
              <w:rPr>
                <w:rFonts w:ascii="Arial" w:hAnsi="Arial" w:cs="Arial"/>
                <w:lang w:val="en-US"/>
              </w:rPr>
              <w:t xml:space="preserve">Update NWDAF discovery and selection procedure to delete the EN and </w:t>
            </w:r>
            <w:r>
              <w:rPr>
                <w:rFonts w:ascii="Arial" w:hAnsi="Arial" w:cs="Arial"/>
                <w:lang w:val="en-US"/>
              </w:rPr>
              <w:t>resolve</w:t>
            </w:r>
            <w:r w:rsidRPr="00382CFF">
              <w:rPr>
                <w:rFonts w:ascii="Arial" w:hAnsi="Arial" w:cs="Arial"/>
                <w:lang w:val="en-US"/>
              </w:rPr>
              <w:t xml:space="preserve"> that the ML model interoperability indicator is supported per Analytics ID.</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A2AFF2" w:rsidR="0004506A" w:rsidRDefault="00FA6A80" w:rsidP="00283596">
            <w:pPr>
              <w:pStyle w:val="CRCoverPage"/>
              <w:spacing w:before="60" w:after="0"/>
              <w:rPr>
                <w:noProof/>
              </w:rPr>
            </w:pPr>
            <w:r>
              <w:t xml:space="preserve">ML model </w:t>
            </w:r>
            <w:proofErr w:type="spellStart"/>
            <w:r>
              <w:t>Interoperablity</w:t>
            </w:r>
            <w:proofErr w:type="spellEnd"/>
            <w:r>
              <w:t xml:space="preserve"> per Analytics ID between vendors is incomplete.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8CD2CB" w:rsidR="0004506A" w:rsidRDefault="00AD19E6" w:rsidP="0004506A">
            <w:pPr>
              <w:pStyle w:val="CRCoverPage"/>
              <w:spacing w:after="0"/>
              <w:rPr>
                <w:noProof/>
              </w:rPr>
            </w:pPr>
            <w:r>
              <w:rPr>
                <w:noProof/>
              </w:rPr>
              <w:t>6.3.13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0671B773" w14:textId="77777777" w:rsidR="00E808C8" w:rsidRPr="001B7C50" w:rsidRDefault="00E808C8" w:rsidP="00E808C8">
      <w:pPr>
        <w:pStyle w:val="Heading3"/>
      </w:pPr>
      <w:bookmarkStart w:id="8" w:name="_Toc122440859"/>
      <w:bookmarkEnd w:id="1"/>
      <w:bookmarkEnd w:id="2"/>
      <w:bookmarkEnd w:id="3"/>
      <w:bookmarkEnd w:id="4"/>
      <w:bookmarkEnd w:id="5"/>
      <w:bookmarkEnd w:id="6"/>
      <w:bookmarkEnd w:id="7"/>
      <w:r w:rsidRPr="001B7C50">
        <w:t>6.3.13</w:t>
      </w:r>
      <w:r w:rsidRPr="001B7C50">
        <w:tab/>
        <w:t>NWDAF discovery and selection</w:t>
      </w:r>
      <w:bookmarkEnd w:id="8"/>
    </w:p>
    <w:p w14:paraId="539758A5" w14:textId="77777777" w:rsidR="00E808C8" w:rsidRPr="001B7C50" w:rsidRDefault="00E808C8" w:rsidP="00E808C8">
      <w:r w:rsidRPr="001B7C50">
        <w:t>Multiple instances of NWDAF may be deployed in a network.</w:t>
      </w:r>
    </w:p>
    <w:p w14:paraId="70308FAD" w14:textId="77777777" w:rsidR="00E808C8" w:rsidRPr="001B7C50" w:rsidRDefault="00E808C8" w:rsidP="00E808C8">
      <w:r w:rsidRPr="001B7C50">
        <w:t xml:space="preserve">The NF consumers shall utilize the NRF to discover NWDAF instance(s) unless NWDAF information is available by other means, </w:t>
      </w:r>
      <w:proofErr w:type="gramStart"/>
      <w:r w:rsidRPr="001B7C50">
        <w:t>e.g.</w:t>
      </w:r>
      <w:proofErr w:type="gramEnd"/>
      <w:r w:rsidRPr="001B7C50">
        <w:t xml:space="preserve"> locally configured on NF consumers. NF consumers may make an additional query to UDM, when supported, as detailed below. The NWDAF selection function in NF consumers selects an NWDAF instance based on the available NWDAF instances.</w:t>
      </w:r>
    </w:p>
    <w:p w14:paraId="1204C29B" w14:textId="77777777" w:rsidR="00E808C8" w:rsidRPr="001B7C50" w:rsidRDefault="00E808C8" w:rsidP="00E808C8">
      <w:r w:rsidRPr="001B7C50">
        <w:t>The NRF may return one or more candidate NWDAF instance(s) and each candidate NWDAF instance (based on its registered profile) supports the Analytics ID with a time that is less than or equal to the Supported Analytics Delay.</w:t>
      </w:r>
    </w:p>
    <w:p w14:paraId="5BAA775E" w14:textId="77777777" w:rsidR="00E808C8" w:rsidRPr="001B7C50" w:rsidRDefault="00E808C8" w:rsidP="00E808C8">
      <w:r w:rsidRPr="001B7C50">
        <w:t>The following factors may be considered by the NF consumer for NWDAF selection:</w:t>
      </w:r>
    </w:p>
    <w:p w14:paraId="35B240CB" w14:textId="77777777" w:rsidR="00E808C8" w:rsidRPr="001B7C50" w:rsidRDefault="00E808C8" w:rsidP="00E808C8">
      <w:pPr>
        <w:pStyle w:val="B1"/>
      </w:pPr>
      <w:r w:rsidRPr="001B7C50">
        <w:t>-</w:t>
      </w:r>
      <w:r w:rsidRPr="001B7C50">
        <w:tab/>
        <w:t>S-NSSAI.</w:t>
      </w:r>
    </w:p>
    <w:p w14:paraId="126C77F4" w14:textId="77777777" w:rsidR="00E808C8" w:rsidRPr="001B7C50" w:rsidRDefault="00E808C8" w:rsidP="00E808C8">
      <w:pPr>
        <w:pStyle w:val="B1"/>
      </w:pPr>
      <w:r w:rsidRPr="001B7C50">
        <w:t>-</w:t>
      </w:r>
      <w:r w:rsidRPr="001B7C50">
        <w:tab/>
        <w:t>Analytics ID(s).</w:t>
      </w:r>
    </w:p>
    <w:p w14:paraId="664274B3" w14:textId="77777777" w:rsidR="00E808C8" w:rsidRPr="001B7C50" w:rsidRDefault="00E808C8" w:rsidP="00E808C8">
      <w:pPr>
        <w:pStyle w:val="B1"/>
      </w:pPr>
      <w:r w:rsidRPr="001B7C50">
        <w:t>-</w:t>
      </w:r>
      <w:r w:rsidRPr="001B7C50">
        <w:tab/>
        <w:t>Supported service(s), possibly with their associated Analytics IDs.</w:t>
      </w:r>
    </w:p>
    <w:p w14:paraId="1E83E58D" w14:textId="77777777" w:rsidR="00E808C8" w:rsidRPr="001B7C50" w:rsidRDefault="00E808C8" w:rsidP="00E808C8">
      <w:pPr>
        <w:pStyle w:val="B1"/>
      </w:pPr>
      <w:r w:rsidRPr="001B7C50">
        <w:t>-</w:t>
      </w:r>
      <w:r w:rsidRPr="001B7C50">
        <w:tab/>
        <w:t xml:space="preserve">NWDAF Serving Area information, </w:t>
      </w:r>
      <w:proofErr w:type="gramStart"/>
      <w:r w:rsidRPr="001B7C50">
        <w:t>i.e.</w:t>
      </w:r>
      <w:proofErr w:type="gramEnd"/>
      <w:r w:rsidRPr="001B7C50">
        <w:t xml:space="preserve"> list of TAIs for which the NWDAF can provide analytics, trained ML models and/or data.</w:t>
      </w:r>
    </w:p>
    <w:p w14:paraId="450A02A0" w14:textId="77777777" w:rsidR="00E808C8" w:rsidRPr="001B7C50" w:rsidRDefault="00E808C8" w:rsidP="00E808C8">
      <w:pPr>
        <w:pStyle w:val="NO"/>
      </w:pPr>
      <w:r w:rsidRPr="001B7C50">
        <w:t>NOTE 1:</w:t>
      </w:r>
      <w:r w:rsidRPr="001B7C50">
        <w:tab/>
        <w:t>If all services provided by one NWDAF do not support the same Analytics ID, the NWDAF registers the Analytics IDs of the services at the service level.</w:t>
      </w:r>
    </w:p>
    <w:p w14:paraId="2C139B01" w14:textId="77777777" w:rsidR="00E808C8" w:rsidRPr="001B7C50" w:rsidRDefault="00E808C8" w:rsidP="00E808C8">
      <w:pPr>
        <w:pStyle w:val="NO"/>
      </w:pPr>
      <w:r w:rsidRPr="001B7C50">
        <w:t>NOTE 2:</w:t>
      </w:r>
      <w:r w:rsidRPr="001B7C50">
        <w:tab/>
        <w:t>Analytics ID(s) at service level take precedence over Analytics ID(s) at NF level.</w:t>
      </w:r>
    </w:p>
    <w:p w14:paraId="072E37E7" w14:textId="77777777" w:rsidR="00E808C8" w:rsidRPr="001B7C50" w:rsidRDefault="00E808C8" w:rsidP="00E808C8">
      <w:pPr>
        <w:pStyle w:val="NO"/>
      </w:pPr>
      <w:r w:rsidRPr="001B7C50">
        <w:t>NOTE 3:</w:t>
      </w:r>
      <w:r w:rsidRPr="001B7C50">
        <w:tab/>
        <w:t xml:space="preserve">For discovery of NWDAF supporting </w:t>
      </w:r>
      <w:proofErr w:type="spellStart"/>
      <w:r w:rsidRPr="001B7C50">
        <w:t>Nnwdaf_AnalyticsSubscription</w:t>
      </w:r>
      <w:proofErr w:type="spellEnd"/>
      <w:r w:rsidRPr="001B7C50">
        <w:t xml:space="preserve"> or </w:t>
      </w:r>
      <w:proofErr w:type="spellStart"/>
      <w:r w:rsidRPr="001B7C50">
        <w:t>Nnwdaf_AnalyticsInfo</w:t>
      </w:r>
      <w:proofErr w:type="spellEnd"/>
      <w:r w:rsidRPr="001B7C50">
        <w:t xml:space="preserve"> services, the Analytics IDs at the NWDAF NF profile are used.</w:t>
      </w:r>
    </w:p>
    <w:p w14:paraId="132357C9" w14:textId="77777777" w:rsidR="00E808C8" w:rsidRPr="001B7C50" w:rsidRDefault="00E808C8" w:rsidP="00E808C8">
      <w:pPr>
        <w:pStyle w:val="B1"/>
      </w:pPr>
      <w:r w:rsidRPr="001B7C50">
        <w:t>-</w:t>
      </w:r>
      <w:r w:rsidRPr="001B7C50">
        <w:tab/>
        <w:t>(only when DCCF is hosted by NWDAF):</w:t>
      </w:r>
    </w:p>
    <w:p w14:paraId="4DEB7CB5" w14:textId="77777777" w:rsidR="00E808C8" w:rsidRPr="001B7C50" w:rsidRDefault="00E808C8" w:rsidP="00E808C8">
      <w:pPr>
        <w:pStyle w:val="B2"/>
      </w:pPr>
      <w:r w:rsidRPr="001B7C50">
        <w:t>-</w:t>
      </w:r>
      <w:r w:rsidRPr="001B7C50">
        <w:tab/>
        <w:t>NF type of the data source.</w:t>
      </w:r>
    </w:p>
    <w:p w14:paraId="5E1BF88E" w14:textId="77777777" w:rsidR="00E808C8" w:rsidRPr="001B7C50" w:rsidRDefault="00E808C8" w:rsidP="00E808C8">
      <w:pPr>
        <w:pStyle w:val="B1"/>
      </w:pPr>
      <w:r w:rsidRPr="001B7C50">
        <w:t>-</w:t>
      </w:r>
      <w:r w:rsidRPr="001B7C50">
        <w:tab/>
        <w:t>NF Set ID of the data source.</w:t>
      </w:r>
    </w:p>
    <w:p w14:paraId="721B4064" w14:textId="77777777" w:rsidR="00E808C8" w:rsidRPr="001B7C50" w:rsidRDefault="00E808C8" w:rsidP="00E808C8">
      <w:pPr>
        <w:pStyle w:val="NO"/>
      </w:pPr>
      <w:r w:rsidRPr="001B7C50">
        <w:t>NOTE 4:</w:t>
      </w:r>
      <w:r w:rsidRPr="001B7C50">
        <w:tab/>
        <w:t>Can be used when the NWDAF determines that it needs to discover another NWDAF which is responsible for co-ordinating the collection of required data. The NWDAF does a new discovery for a target NWDAF via NRF using NF Set ID of the data source.</w:t>
      </w:r>
    </w:p>
    <w:p w14:paraId="1A82303F" w14:textId="77777777" w:rsidR="00E808C8" w:rsidRPr="001B7C50" w:rsidRDefault="00E808C8" w:rsidP="00E808C8">
      <w:pPr>
        <w:pStyle w:val="NO"/>
      </w:pPr>
      <w:r w:rsidRPr="001B7C50">
        <w:t>NOTE 5:</w:t>
      </w:r>
      <w:r w:rsidRPr="001B7C50">
        <w:tab/>
        <w:t xml:space="preserve">For discovery of NWDAF supporting </w:t>
      </w:r>
      <w:proofErr w:type="spellStart"/>
      <w:r w:rsidRPr="001B7C50">
        <w:t>Nnwdaf_DataManagement</w:t>
      </w:r>
      <w:proofErr w:type="spellEnd"/>
      <w:r w:rsidRPr="001B7C50">
        <w:t xml:space="preserve"> service, at least the NWDAF Serving Area information from the NWDAF profile are used.</w:t>
      </w:r>
    </w:p>
    <w:p w14:paraId="0F81945E" w14:textId="77777777" w:rsidR="00E808C8" w:rsidRPr="001B7C50" w:rsidRDefault="00E808C8" w:rsidP="00E808C8">
      <w:pPr>
        <w:pStyle w:val="NO"/>
      </w:pPr>
      <w:r w:rsidRPr="001B7C50">
        <w:t>NOTE 6:</w:t>
      </w:r>
      <w:r w:rsidRPr="001B7C50">
        <w:tab/>
        <w:t>The presence of NF type of data source or NF set ID of the data source denotes that the NWDAF can collect data from such NF Sets or NF Types.</w:t>
      </w:r>
    </w:p>
    <w:p w14:paraId="79258574" w14:textId="77777777" w:rsidR="00E808C8" w:rsidRPr="001B7C50" w:rsidRDefault="00E808C8" w:rsidP="00E808C8">
      <w:pPr>
        <w:pStyle w:val="B1"/>
      </w:pPr>
      <w:r w:rsidRPr="001B7C50">
        <w:t>-</w:t>
      </w:r>
      <w:r w:rsidRPr="001B7C50">
        <w:tab/>
        <w:t>Supported Analytics Delay of the requested Analytics ID(s) (see clause 6.2.6.2).</w:t>
      </w:r>
    </w:p>
    <w:p w14:paraId="2F7DB2E5" w14:textId="77777777" w:rsidR="00E808C8" w:rsidRPr="001B7C50" w:rsidRDefault="00E808C8" w:rsidP="00E808C8">
      <w:r w:rsidRPr="001B7C50">
        <w:t>In the case of multiple instances of NWDAFs deployment, following factors may also be considered:</w:t>
      </w:r>
    </w:p>
    <w:p w14:paraId="0444C97F" w14:textId="77777777" w:rsidR="00E808C8" w:rsidRPr="001B7C50" w:rsidRDefault="00E808C8" w:rsidP="00E808C8">
      <w:pPr>
        <w:pStyle w:val="B1"/>
      </w:pPr>
      <w:r w:rsidRPr="001B7C50">
        <w:t>-</w:t>
      </w:r>
      <w:r w:rsidRPr="001B7C50">
        <w:tab/>
        <w:t>NWDAF Capabilities:</w:t>
      </w:r>
    </w:p>
    <w:p w14:paraId="5DF2B97E" w14:textId="77777777" w:rsidR="00E808C8" w:rsidRPr="001B7C50" w:rsidRDefault="00E808C8" w:rsidP="00E808C8">
      <w:pPr>
        <w:pStyle w:val="B2"/>
      </w:pPr>
      <w:r w:rsidRPr="001B7C50">
        <w:t>-</w:t>
      </w:r>
      <w:r w:rsidRPr="001B7C50">
        <w:tab/>
        <w:t>Analytics aggregation capability.</w:t>
      </w:r>
    </w:p>
    <w:p w14:paraId="43C304FE" w14:textId="77777777" w:rsidR="00E808C8" w:rsidRPr="001B7C50" w:rsidRDefault="00E808C8" w:rsidP="00E808C8">
      <w:pPr>
        <w:pStyle w:val="B2"/>
      </w:pPr>
      <w:r w:rsidRPr="001B7C50">
        <w:t>-</w:t>
      </w:r>
      <w:r w:rsidRPr="001B7C50">
        <w:tab/>
        <w:t>Analytics metadata provisioning capability.</w:t>
      </w:r>
    </w:p>
    <w:p w14:paraId="2BA36588" w14:textId="77777777" w:rsidR="00E808C8" w:rsidRPr="001B7C50" w:rsidRDefault="00E808C8" w:rsidP="00E808C8">
      <w:r w:rsidRPr="001B7C50">
        <w:t>Applicable when NF consumer cannot determine a suitable NWDAF instance based on NRF discovery response, and when NWDAF registration in UDM is supported, as defined in clause 5.2 of TS</w:t>
      </w:r>
      <w:r>
        <w:t> </w:t>
      </w:r>
      <w:r w:rsidRPr="001B7C50">
        <w:t>23.288</w:t>
      </w:r>
      <w:r>
        <w:t> </w:t>
      </w:r>
      <w:r w:rsidRPr="001B7C50">
        <w:t>[86]: NF consumers may query UDM (</w:t>
      </w:r>
      <w:proofErr w:type="spellStart"/>
      <w:r w:rsidRPr="001B7C50">
        <w:t>Nudm_UECM_Get</w:t>
      </w:r>
      <w:proofErr w:type="spellEnd"/>
      <w:r w:rsidRPr="001B7C50">
        <w:t xml:space="preserve"> service operation) for determining the ID of the NWDAF serving the UE. The following factors may be considered by NF consumers to select an NWDAF instance already serving a UE for an Analytics ID:</w:t>
      </w:r>
    </w:p>
    <w:p w14:paraId="367AE368" w14:textId="77777777" w:rsidR="00E808C8" w:rsidRPr="001B7C50" w:rsidRDefault="00E808C8" w:rsidP="00E808C8">
      <w:pPr>
        <w:pStyle w:val="B1"/>
      </w:pPr>
      <w:r w:rsidRPr="001B7C50">
        <w:t>-</w:t>
      </w:r>
      <w:r w:rsidRPr="001B7C50">
        <w:tab/>
        <w:t>SUPI.</w:t>
      </w:r>
    </w:p>
    <w:p w14:paraId="2372CDD2" w14:textId="77777777" w:rsidR="00E808C8" w:rsidRPr="001B7C50" w:rsidRDefault="00E808C8" w:rsidP="00E808C8">
      <w:pPr>
        <w:pStyle w:val="B1"/>
      </w:pPr>
      <w:r w:rsidRPr="001B7C50">
        <w:lastRenderedPageBreak/>
        <w:t>-</w:t>
      </w:r>
      <w:r w:rsidRPr="001B7C50">
        <w:tab/>
        <w:t>Analytics ID(s).</w:t>
      </w:r>
    </w:p>
    <w:p w14:paraId="064EBE3F" w14:textId="77777777" w:rsidR="00E808C8" w:rsidRPr="001B7C50" w:rsidRDefault="00E808C8" w:rsidP="00E808C8">
      <w:r w:rsidRPr="001B7C50">
        <w:t>When selecting an NWDAF for ML model provisioning, the following additional factors may be considered by the NWDAF:</w:t>
      </w:r>
    </w:p>
    <w:p w14:paraId="15E518E8" w14:textId="43B04736" w:rsidR="00E808C8" w:rsidRPr="001B7C50" w:rsidRDefault="00E808C8" w:rsidP="00E808C8">
      <w:pPr>
        <w:pStyle w:val="B1"/>
      </w:pPr>
      <w:r w:rsidRPr="001B7C50">
        <w:t>-</w:t>
      </w:r>
      <w:r w:rsidRPr="001B7C50">
        <w:tab/>
        <w:t>The ML model Filter information parameters S-NSSAI(s) and Area(s) of Interest (see clause 5.2, TS</w:t>
      </w:r>
      <w:r>
        <w:t> </w:t>
      </w:r>
      <w:r w:rsidRPr="001B7C50">
        <w:t>23.288</w:t>
      </w:r>
      <w:r>
        <w:t> </w:t>
      </w:r>
      <w:r w:rsidRPr="001B7C50">
        <w:t>[86]) for the trained ML model(s) per Analytics ID(s)</w:t>
      </w:r>
      <w:r>
        <w:t xml:space="preserve"> and ML Model Interoperability indicator</w:t>
      </w:r>
      <w:ins w:id="9" w:author="MeghaKedalagudde" w:date="2023-01-05T16:00:00Z">
        <w:r w:rsidR="009B5D47">
          <w:t xml:space="preserve"> per Analytics ID</w:t>
        </w:r>
      </w:ins>
      <w:del w:id="10" w:author="MeghaKedalagudde" w:date="2023-01-05T16:00:00Z">
        <w:r w:rsidDel="009B5D47">
          <w:delText>,</w:delText>
        </w:r>
      </w:del>
      <w:r w:rsidRPr="001B7C50">
        <w:t>, if available.</w:t>
      </w:r>
    </w:p>
    <w:p w14:paraId="10F94198" w14:textId="507244C1" w:rsidR="00E808C8" w:rsidDel="009B5D47" w:rsidRDefault="00E808C8" w:rsidP="00E808C8">
      <w:pPr>
        <w:pStyle w:val="EditorsNote"/>
        <w:rPr>
          <w:del w:id="11" w:author="MeghaKedalagudde" w:date="2023-01-05T16:00:00Z"/>
        </w:rPr>
      </w:pPr>
      <w:del w:id="12" w:author="MeghaKedalagudde" w:date="2023-01-05T16:00:00Z">
        <w:r w:rsidDel="009B5D47">
          <w:delText>Editor's note:</w:delText>
        </w:r>
        <w:r w:rsidDel="009B5D47">
          <w:tab/>
          <w:delText>It is FFS if the Interoperability indicator is per Analytics ID.</w:delText>
        </w:r>
      </w:del>
    </w:p>
    <w:p w14:paraId="4556185E" w14:textId="77777777" w:rsidR="00E808C8" w:rsidRDefault="00E808C8" w:rsidP="00E808C8">
      <w:r>
        <w:t>When selecting an NWDAF that supports Federated Learning, the following additional factors may be considered by the NWDAF:</w:t>
      </w:r>
    </w:p>
    <w:p w14:paraId="12F1B82D" w14:textId="77777777" w:rsidR="00E808C8" w:rsidRDefault="00E808C8" w:rsidP="00E808C8">
      <w:pPr>
        <w:pStyle w:val="B1"/>
      </w:pPr>
      <w:r>
        <w:t>-</w:t>
      </w:r>
      <w:r>
        <w:tab/>
        <w:t>Time Period of Interest.</w:t>
      </w:r>
    </w:p>
    <w:p w14:paraId="5E334AA5" w14:textId="77777777" w:rsidR="00E808C8" w:rsidRDefault="00E808C8" w:rsidP="00E808C8">
      <w:pPr>
        <w:pStyle w:val="B1"/>
      </w:pPr>
      <w:r>
        <w:t>-</w:t>
      </w:r>
      <w:r>
        <w:tab/>
        <w:t>when selecting FL client:</w:t>
      </w:r>
    </w:p>
    <w:p w14:paraId="70C393E6" w14:textId="351C03C0" w:rsidR="00E808C8" w:rsidRDefault="00E808C8" w:rsidP="00E808C8">
      <w:pPr>
        <w:pStyle w:val="B2"/>
      </w:pPr>
      <w:r>
        <w:t>-</w:t>
      </w:r>
      <w:r>
        <w:tab/>
        <w:t>FL capability type as FL client</w:t>
      </w:r>
      <w:ins w:id="13" w:author="MeghaKedalagudde" w:date="2023-01-05T16:00:00Z">
        <w:r w:rsidR="00CC065D">
          <w:t xml:space="preserve"> per Analytics ID</w:t>
        </w:r>
      </w:ins>
      <w:r>
        <w:t>.</w:t>
      </w:r>
    </w:p>
    <w:p w14:paraId="1A0DD757" w14:textId="77777777" w:rsidR="00E808C8" w:rsidRDefault="00E808C8" w:rsidP="00E808C8">
      <w:pPr>
        <w:pStyle w:val="B2"/>
      </w:pPr>
      <w:r>
        <w:t>-</w:t>
      </w:r>
      <w:r>
        <w:tab/>
        <w:t>Data available by the FL client.</w:t>
      </w:r>
    </w:p>
    <w:p w14:paraId="200AF6F4" w14:textId="77777777" w:rsidR="00E808C8" w:rsidRDefault="00E808C8" w:rsidP="00E808C8">
      <w:pPr>
        <w:pStyle w:val="B1"/>
      </w:pPr>
      <w:r>
        <w:t>-</w:t>
      </w:r>
      <w:r>
        <w:tab/>
        <w:t>when selecting FL server:</w:t>
      </w:r>
    </w:p>
    <w:p w14:paraId="5FB0BA04" w14:textId="2B566559" w:rsidR="00E808C8" w:rsidRDefault="00E808C8" w:rsidP="00E808C8">
      <w:pPr>
        <w:pStyle w:val="B2"/>
      </w:pPr>
      <w:r>
        <w:t>-</w:t>
      </w:r>
      <w:r>
        <w:tab/>
        <w:t>FL capability type as FL server</w:t>
      </w:r>
      <w:ins w:id="14" w:author="MeghaKedalagudde" w:date="2023-01-05T16:00:00Z">
        <w:r w:rsidR="00CC065D">
          <w:t xml:space="preserve"> per Analytics ID</w:t>
        </w:r>
      </w:ins>
      <w:r>
        <w:t>.</w:t>
      </w:r>
    </w:p>
    <w:p w14:paraId="19DD2151" w14:textId="77777777" w:rsidR="00E808C8" w:rsidRDefault="00E808C8" w:rsidP="00E808C8">
      <w:pPr>
        <w:pStyle w:val="B2"/>
      </w:pPr>
      <w:r>
        <w:t>-</w:t>
      </w:r>
      <w:r>
        <w:tab/>
        <w:t>The ML model Filter information parameters S-NSSAI(s) and Area(s) of Interest (see clause 5.2 of TS 23.288 [86]) for the trained ML model(s) per Analytics ID(s), if available.</w:t>
      </w:r>
    </w:p>
    <w:p w14:paraId="5353EF8D" w14:textId="77777777" w:rsidR="00E808C8" w:rsidRDefault="00E808C8" w:rsidP="00E808C8">
      <w:pPr>
        <w:pStyle w:val="EditorsNote"/>
      </w:pPr>
      <w:r>
        <w:t>Editor's note:</w:t>
      </w:r>
      <w:r>
        <w:tab/>
        <w:t>Clarification for "Time Period of Interest" and "Data available by the FL client" is FFS.</w:t>
      </w:r>
    </w:p>
    <w:p w14:paraId="5619C6DE" w14:textId="13A90018" w:rsidR="00E808C8" w:rsidDel="00F278E2" w:rsidRDefault="00E808C8" w:rsidP="00E808C8">
      <w:pPr>
        <w:pStyle w:val="EditorsNote"/>
        <w:rPr>
          <w:del w:id="15" w:author="MeghaKedalagudde" w:date="2023-01-05T16:00:00Z"/>
        </w:rPr>
      </w:pPr>
      <w:del w:id="16" w:author="MeghaKedalagudde" w:date="2023-01-05T16:00:00Z">
        <w:r w:rsidDel="00F278E2">
          <w:delText>Editor's note:</w:delText>
        </w:r>
        <w:r w:rsidDel="00F278E2">
          <w:tab/>
          <w:delText>Whether the FL capability type is per analytics ID is FFS.</w:delText>
        </w:r>
      </w:del>
    </w:p>
    <w:p w14:paraId="3FA1CC29" w14:textId="4B801E5E" w:rsidR="007714E9" w:rsidRDefault="007714E9" w:rsidP="0021220D">
      <w:pPr>
        <w:pStyle w:val="B1"/>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7DBB5" w14:textId="77777777" w:rsidR="00620E6F" w:rsidRDefault="00620E6F">
      <w:r>
        <w:separator/>
      </w:r>
    </w:p>
  </w:endnote>
  <w:endnote w:type="continuationSeparator" w:id="0">
    <w:p w14:paraId="3D31C5DD" w14:textId="77777777" w:rsidR="00620E6F" w:rsidRDefault="00620E6F">
      <w:r>
        <w:continuationSeparator/>
      </w:r>
    </w:p>
  </w:endnote>
  <w:endnote w:type="continuationNotice" w:id="1">
    <w:p w14:paraId="107020F3" w14:textId="77777777" w:rsidR="00620E6F" w:rsidRDefault="00620E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3B2F9" w14:textId="77777777" w:rsidR="00383455" w:rsidRDefault="00383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3CD50" w14:textId="4C9B33B7" w:rsidR="00383455" w:rsidRDefault="00383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151F4" w14:textId="77777777" w:rsidR="00383455" w:rsidRDefault="00383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D628C" w14:textId="77777777" w:rsidR="00620E6F" w:rsidRDefault="00620E6F">
      <w:r>
        <w:separator/>
      </w:r>
    </w:p>
  </w:footnote>
  <w:footnote w:type="continuationSeparator" w:id="0">
    <w:p w14:paraId="2A292CDD" w14:textId="77777777" w:rsidR="00620E6F" w:rsidRDefault="00620E6F">
      <w:r>
        <w:continuationSeparator/>
      </w:r>
    </w:p>
  </w:footnote>
  <w:footnote w:type="continuationNotice" w:id="1">
    <w:p w14:paraId="1E7BC2CB" w14:textId="77777777" w:rsidR="00620E6F" w:rsidRDefault="00620E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53BD1" w14:textId="77777777" w:rsidR="00383455" w:rsidRDefault="00383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3EA5E" w14:textId="77777777" w:rsidR="00383455" w:rsidRDefault="00383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ghaKedalagudde">
    <w15:presenceInfo w15:providerId="None" w15:userId="MeghaKedalagud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CB"/>
    <w:rsid w:val="0000359B"/>
    <w:rsid w:val="00013DAB"/>
    <w:rsid w:val="000151E4"/>
    <w:rsid w:val="000169E3"/>
    <w:rsid w:val="00016EB2"/>
    <w:rsid w:val="00022964"/>
    <w:rsid w:val="00022E4A"/>
    <w:rsid w:val="00027251"/>
    <w:rsid w:val="000277C4"/>
    <w:rsid w:val="0004506A"/>
    <w:rsid w:val="00053A8B"/>
    <w:rsid w:val="00055561"/>
    <w:rsid w:val="00062097"/>
    <w:rsid w:val="00064636"/>
    <w:rsid w:val="00064F97"/>
    <w:rsid w:val="000751FA"/>
    <w:rsid w:val="00075F42"/>
    <w:rsid w:val="0007729A"/>
    <w:rsid w:val="000778D9"/>
    <w:rsid w:val="00077A86"/>
    <w:rsid w:val="000820A6"/>
    <w:rsid w:val="00082C0F"/>
    <w:rsid w:val="000845F2"/>
    <w:rsid w:val="0008466C"/>
    <w:rsid w:val="00084730"/>
    <w:rsid w:val="00084A5F"/>
    <w:rsid w:val="00090042"/>
    <w:rsid w:val="00092B8F"/>
    <w:rsid w:val="00093B30"/>
    <w:rsid w:val="0009485F"/>
    <w:rsid w:val="0009555B"/>
    <w:rsid w:val="00095C56"/>
    <w:rsid w:val="00096E8C"/>
    <w:rsid w:val="00097EC2"/>
    <w:rsid w:val="000A164F"/>
    <w:rsid w:val="000A18FD"/>
    <w:rsid w:val="000A401C"/>
    <w:rsid w:val="000A4EB9"/>
    <w:rsid w:val="000A6394"/>
    <w:rsid w:val="000A6B8F"/>
    <w:rsid w:val="000B0801"/>
    <w:rsid w:val="000B0A14"/>
    <w:rsid w:val="000B1F63"/>
    <w:rsid w:val="000B354E"/>
    <w:rsid w:val="000B7FED"/>
    <w:rsid w:val="000C038A"/>
    <w:rsid w:val="000C237D"/>
    <w:rsid w:val="000C6598"/>
    <w:rsid w:val="000C7E56"/>
    <w:rsid w:val="000D0C96"/>
    <w:rsid w:val="000D27AB"/>
    <w:rsid w:val="000D27C1"/>
    <w:rsid w:val="000D284D"/>
    <w:rsid w:val="000D44B3"/>
    <w:rsid w:val="000F41EE"/>
    <w:rsid w:val="000F7990"/>
    <w:rsid w:val="0010076B"/>
    <w:rsid w:val="00107F44"/>
    <w:rsid w:val="00116D10"/>
    <w:rsid w:val="00120CC1"/>
    <w:rsid w:val="0012235C"/>
    <w:rsid w:val="00123579"/>
    <w:rsid w:val="0012679C"/>
    <w:rsid w:val="00130685"/>
    <w:rsid w:val="00130908"/>
    <w:rsid w:val="00130E5D"/>
    <w:rsid w:val="00133967"/>
    <w:rsid w:val="001350F0"/>
    <w:rsid w:val="00136353"/>
    <w:rsid w:val="00137421"/>
    <w:rsid w:val="00145D43"/>
    <w:rsid w:val="001537E4"/>
    <w:rsid w:val="00153A22"/>
    <w:rsid w:val="001550B6"/>
    <w:rsid w:val="00155641"/>
    <w:rsid w:val="00155D22"/>
    <w:rsid w:val="00160A27"/>
    <w:rsid w:val="00161324"/>
    <w:rsid w:val="0016265E"/>
    <w:rsid w:val="00163488"/>
    <w:rsid w:val="00163D28"/>
    <w:rsid w:val="00166AC6"/>
    <w:rsid w:val="0017272F"/>
    <w:rsid w:val="00180343"/>
    <w:rsid w:val="001900BD"/>
    <w:rsid w:val="0019205B"/>
    <w:rsid w:val="00192C46"/>
    <w:rsid w:val="00195023"/>
    <w:rsid w:val="001A046F"/>
    <w:rsid w:val="001A08B3"/>
    <w:rsid w:val="001A10CD"/>
    <w:rsid w:val="001A226A"/>
    <w:rsid w:val="001A573F"/>
    <w:rsid w:val="001A7B60"/>
    <w:rsid w:val="001B0F21"/>
    <w:rsid w:val="001B1DE0"/>
    <w:rsid w:val="001B52F0"/>
    <w:rsid w:val="001B63AE"/>
    <w:rsid w:val="001B7A65"/>
    <w:rsid w:val="001C01E4"/>
    <w:rsid w:val="001C4F9D"/>
    <w:rsid w:val="001D18B9"/>
    <w:rsid w:val="001D55CF"/>
    <w:rsid w:val="001D6CE7"/>
    <w:rsid w:val="001D6DE3"/>
    <w:rsid w:val="001E41F3"/>
    <w:rsid w:val="001E7365"/>
    <w:rsid w:val="001E7DE8"/>
    <w:rsid w:val="001F17BB"/>
    <w:rsid w:val="001F3565"/>
    <w:rsid w:val="001F3D2C"/>
    <w:rsid w:val="001F69A4"/>
    <w:rsid w:val="002076B2"/>
    <w:rsid w:val="00211F46"/>
    <w:rsid w:val="0021220D"/>
    <w:rsid w:val="00214FE9"/>
    <w:rsid w:val="002212E6"/>
    <w:rsid w:val="0022211D"/>
    <w:rsid w:val="00223EE4"/>
    <w:rsid w:val="002247CB"/>
    <w:rsid w:val="00225E5E"/>
    <w:rsid w:val="002266A1"/>
    <w:rsid w:val="00227FA0"/>
    <w:rsid w:val="002320E2"/>
    <w:rsid w:val="00235661"/>
    <w:rsid w:val="00242381"/>
    <w:rsid w:val="00242FD7"/>
    <w:rsid w:val="00243DCA"/>
    <w:rsid w:val="002517FF"/>
    <w:rsid w:val="002541B7"/>
    <w:rsid w:val="00255EE2"/>
    <w:rsid w:val="00256E8D"/>
    <w:rsid w:val="0026004D"/>
    <w:rsid w:val="00260D25"/>
    <w:rsid w:val="002640DD"/>
    <w:rsid w:val="0026610A"/>
    <w:rsid w:val="00266DE3"/>
    <w:rsid w:val="002673C9"/>
    <w:rsid w:val="00270BA0"/>
    <w:rsid w:val="002722DE"/>
    <w:rsid w:val="00275D12"/>
    <w:rsid w:val="00277345"/>
    <w:rsid w:val="00283596"/>
    <w:rsid w:val="002837FD"/>
    <w:rsid w:val="00284FEB"/>
    <w:rsid w:val="002860C4"/>
    <w:rsid w:val="002868BB"/>
    <w:rsid w:val="00290AA0"/>
    <w:rsid w:val="00291BC2"/>
    <w:rsid w:val="00291EB2"/>
    <w:rsid w:val="00294272"/>
    <w:rsid w:val="00296DED"/>
    <w:rsid w:val="00297C3E"/>
    <w:rsid w:val="00297E72"/>
    <w:rsid w:val="002A7320"/>
    <w:rsid w:val="002B5741"/>
    <w:rsid w:val="002B644A"/>
    <w:rsid w:val="002B7723"/>
    <w:rsid w:val="002C37C4"/>
    <w:rsid w:val="002C7F4B"/>
    <w:rsid w:val="002D211C"/>
    <w:rsid w:val="002D76C2"/>
    <w:rsid w:val="002E472E"/>
    <w:rsid w:val="002F692C"/>
    <w:rsid w:val="003034AC"/>
    <w:rsid w:val="00305304"/>
    <w:rsid w:val="00305409"/>
    <w:rsid w:val="00307940"/>
    <w:rsid w:val="0031084C"/>
    <w:rsid w:val="003111C0"/>
    <w:rsid w:val="00312AED"/>
    <w:rsid w:val="003133D2"/>
    <w:rsid w:val="0032111F"/>
    <w:rsid w:val="003216EB"/>
    <w:rsid w:val="0032729C"/>
    <w:rsid w:val="003301E9"/>
    <w:rsid w:val="00331364"/>
    <w:rsid w:val="00332C51"/>
    <w:rsid w:val="00341569"/>
    <w:rsid w:val="00352AD9"/>
    <w:rsid w:val="003609EF"/>
    <w:rsid w:val="00361829"/>
    <w:rsid w:val="0036231A"/>
    <w:rsid w:val="00365771"/>
    <w:rsid w:val="003657C6"/>
    <w:rsid w:val="00374DD4"/>
    <w:rsid w:val="003765E2"/>
    <w:rsid w:val="00383455"/>
    <w:rsid w:val="00384C6F"/>
    <w:rsid w:val="00390CCC"/>
    <w:rsid w:val="0039479D"/>
    <w:rsid w:val="00395EAD"/>
    <w:rsid w:val="003963FC"/>
    <w:rsid w:val="003A183B"/>
    <w:rsid w:val="003A5AC1"/>
    <w:rsid w:val="003B200B"/>
    <w:rsid w:val="003B53FB"/>
    <w:rsid w:val="003C0ED9"/>
    <w:rsid w:val="003C172A"/>
    <w:rsid w:val="003C2226"/>
    <w:rsid w:val="003D5031"/>
    <w:rsid w:val="003D66E4"/>
    <w:rsid w:val="003E1A36"/>
    <w:rsid w:val="003E2542"/>
    <w:rsid w:val="003E7F5A"/>
    <w:rsid w:val="003F0C66"/>
    <w:rsid w:val="003F0E97"/>
    <w:rsid w:val="003F3046"/>
    <w:rsid w:val="003F35B8"/>
    <w:rsid w:val="00400B50"/>
    <w:rsid w:val="00401B6F"/>
    <w:rsid w:val="00402C02"/>
    <w:rsid w:val="00406914"/>
    <w:rsid w:val="004076AE"/>
    <w:rsid w:val="00410371"/>
    <w:rsid w:val="0041152F"/>
    <w:rsid w:val="0042160F"/>
    <w:rsid w:val="00423A3F"/>
    <w:rsid w:val="004242F1"/>
    <w:rsid w:val="00430288"/>
    <w:rsid w:val="00431BD6"/>
    <w:rsid w:val="004325A7"/>
    <w:rsid w:val="0043583C"/>
    <w:rsid w:val="00442061"/>
    <w:rsid w:val="00443780"/>
    <w:rsid w:val="00447A10"/>
    <w:rsid w:val="00450AB9"/>
    <w:rsid w:val="004510A4"/>
    <w:rsid w:val="0045251F"/>
    <w:rsid w:val="004548FA"/>
    <w:rsid w:val="0045618C"/>
    <w:rsid w:val="00474088"/>
    <w:rsid w:val="00474741"/>
    <w:rsid w:val="00475B3B"/>
    <w:rsid w:val="00477CC2"/>
    <w:rsid w:val="00481D61"/>
    <w:rsid w:val="0049345C"/>
    <w:rsid w:val="004A46C4"/>
    <w:rsid w:val="004A7E62"/>
    <w:rsid w:val="004B0F70"/>
    <w:rsid w:val="004B4FF6"/>
    <w:rsid w:val="004B75B7"/>
    <w:rsid w:val="004C2D80"/>
    <w:rsid w:val="004C5906"/>
    <w:rsid w:val="004C771D"/>
    <w:rsid w:val="004C7901"/>
    <w:rsid w:val="004E24E9"/>
    <w:rsid w:val="004E28EF"/>
    <w:rsid w:val="004E794B"/>
    <w:rsid w:val="004F01AA"/>
    <w:rsid w:val="004F1912"/>
    <w:rsid w:val="00510B5A"/>
    <w:rsid w:val="00511B78"/>
    <w:rsid w:val="00513BC7"/>
    <w:rsid w:val="00514443"/>
    <w:rsid w:val="0051580D"/>
    <w:rsid w:val="00515C40"/>
    <w:rsid w:val="00521D5D"/>
    <w:rsid w:val="00530742"/>
    <w:rsid w:val="0053195A"/>
    <w:rsid w:val="00543D63"/>
    <w:rsid w:val="005457A8"/>
    <w:rsid w:val="00547111"/>
    <w:rsid w:val="00551371"/>
    <w:rsid w:val="00553E64"/>
    <w:rsid w:val="005605DB"/>
    <w:rsid w:val="00571519"/>
    <w:rsid w:val="00572ED3"/>
    <w:rsid w:val="00573983"/>
    <w:rsid w:val="005747B8"/>
    <w:rsid w:val="0057751A"/>
    <w:rsid w:val="00577AE5"/>
    <w:rsid w:val="0058243E"/>
    <w:rsid w:val="00584D1B"/>
    <w:rsid w:val="00590098"/>
    <w:rsid w:val="0059227E"/>
    <w:rsid w:val="00592D74"/>
    <w:rsid w:val="00593907"/>
    <w:rsid w:val="005A787C"/>
    <w:rsid w:val="005C1A38"/>
    <w:rsid w:val="005C531D"/>
    <w:rsid w:val="005C6631"/>
    <w:rsid w:val="005D463C"/>
    <w:rsid w:val="005E2C44"/>
    <w:rsid w:val="005E5EAB"/>
    <w:rsid w:val="005F3556"/>
    <w:rsid w:val="005F54B1"/>
    <w:rsid w:val="005F73ED"/>
    <w:rsid w:val="00601789"/>
    <w:rsid w:val="006068D1"/>
    <w:rsid w:val="00616F92"/>
    <w:rsid w:val="006206E4"/>
    <w:rsid w:val="00620E6F"/>
    <w:rsid w:val="00620EF0"/>
    <w:rsid w:val="00621188"/>
    <w:rsid w:val="0062531F"/>
    <w:rsid w:val="006257ED"/>
    <w:rsid w:val="00625A1A"/>
    <w:rsid w:val="00631BDC"/>
    <w:rsid w:val="00635B07"/>
    <w:rsid w:val="0063705A"/>
    <w:rsid w:val="0063731F"/>
    <w:rsid w:val="00654F2E"/>
    <w:rsid w:val="0065710D"/>
    <w:rsid w:val="0066215D"/>
    <w:rsid w:val="00662251"/>
    <w:rsid w:val="00662EAB"/>
    <w:rsid w:val="00664460"/>
    <w:rsid w:val="00664EF1"/>
    <w:rsid w:val="00665C47"/>
    <w:rsid w:val="006664EB"/>
    <w:rsid w:val="00666E7E"/>
    <w:rsid w:val="00667234"/>
    <w:rsid w:val="006711E1"/>
    <w:rsid w:val="0067209D"/>
    <w:rsid w:val="00675525"/>
    <w:rsid w:val="00680D7F"/>
    <w:rsid w:val="00683436"/>
    <w:rsid w:val="00695808"/>
    <w:rsid w:val="00697FE2"/>
    <w:rsid w:val="006A0FC3"/>
    <w:rsid w:val="006A6952"/>
    <w:rsid w:val="006B0F6C"/>
    <w:rsid w:val="006B46FB"/>
    <w:rsid w:val="006C3D2A"/>
    <w:rsid w:val="006C40AA"/>
    <w:rsid w:val="006C57F4"/>
    <w:rsid w:val="006D1301"/>
    <w:rsid w:val="006D20A5"/>
    <w:rsid w:val="006D296A"/>
    <w:rsid w:val="006D3EB4"/>
    <w:rsid w:val="006D4962"/>
    <w:rsid w:val="006D786E"/>
    <w:rsid w:val="006E21FB"/>
    <w:rsid w:val="006F17D0"/>
    <w:rsid w:val="006F1812"/>
    <w:rsid w:val="006F4DE9"/>
    <w:rsid w:val="006F749C"/>
    <w:rsid w:val="00700818"/>
    <w:rsid w:val="00701C41"/>
    <w:rsid w:val="00704129"/>
    <w:rsid w:val="0070436F"/>
    <w:rsid w:val="00705F03"/>
    <w:rsid w:val="0071093F"/>
    <w:rsid w:val="00713ECA"/>
    <w:rsid w:val="00713FD3"/>
    <w:rsid w:val="00721820"/>
    <w:rsid w:val="007256AE"/>
    <w:rsid w:val="00733E7D"/>
    <w:rsid w:val="007340A5"/>
    <w:rsid w:val="0074589B"/>
    <w:rsid w:val="007479A0"/>
    <w:rsid w:val="0075215F"/>
    <w:rsid w:val="007546A1"/>
    <w:rsid w:val="00755249"/>
    <w:rsid w:val="007558B8"/>
    <w:rsid w:val="007561C5"/>
    <w:rsid w:val="00757D45"/>
    <w:rsid w:val="007606E4"/>
    <w:rsid w:val="0076119F"/>
    <w:rsid w:val="0076150E"/>
    <w:rsid w:val="00761827"/>
    <w:rsid w:val="00763F08"/>
    <w:rsid w:val="00764385"/>
    <w:rsid w:val="00764578"/>
    <w:rsid w:val="007646F8"/>
    <w:rsid w:val="00766981"/>
    <w:rsid w:val="007714E9"/>
    <w:rsid w:val="00780D6A"/>
    <w:rsid w:val="0078362C"/>
    <w:rsid w:val="007873FA"/>
    <w:rsid w:val="00790325"/>
    <w:rsid w:val="007909A0"/>
    <w:rsid w:val="007910C0"/>
    <w:rsid w:val="00792342"/>
    <w:rsid w:val="00793329"/>
    <w:rsid w:val="007949FB"/>
    <w:rsid w:val="00794F8C"/>
    <w:rsid w:val="00795E36"/>
    <w:rsid w:val="007977A8"/>
    <w:rsid w:val="007B07E8"/>
    <w:rsid w:val="007B19B8"/>
    <w:rsid w:val="007B3028"/>
    <w:rsid w:val="007B4A57"/>
    <w:rsid w:val="007B512A"/>
    <w:rsid w:val="007C04C2"/>
    <w:rsid w:val="007C2097"/>
    <w:rsid w:val="007C3B27"/>
    <w:rsid w:val="007D204C"/>
    <w:rsid w:val="007D2719"/>
    <w:rsid w:val="007D5CCD"/>
    <w:rsid w:val="007D6719"/>
    <w:rsid w:val="007D6A07"/>
    <w:rsid w:val="007E172E"/>
    <w:rsid w:val="007E2958"/>
    <w:rsid w:val="007E71D3"/>
    <w:rsid w:val="007F58E4"/>
    <w:rsid w:val="007F5954"/>
    <w:rsid w:val="007F7259"/>
    <w:rsid w:val="00800AA7"/>
    <w:rsid w:val="00802F8D"/>
    <w:rsid w:val="008040A8"/>
    <w:rsid w:val="00804B36"/>
    <w:rsid w:val="00804E39"/>
    <w:rsid w:val="00805431"/>
    <w:rsid w:val="00810559"/>
    <w:rsid w:val="00812266"/>
    <w:rsid w:val="00812B14"/>
    <w:rsid w:val="008230A6"/>
    <w:rsid w:val="00825972"/>
    <w:rsid w:val="0082678D"/>
    <w:rsid w:val="008279FA"/>
    <w:rsid w:val="00832C28"/>
    <w:rsid w:val="00833F2C"/>
    <w:rsid w:val="00835C47"/>
    <w:rsid w:val="008406AF"/>
    <w:rsid w:val="00843730"/>
    <w:rsid w:val="00843B41"/>
    <w:rsid w:val="0084484A"/>
    <w:rsid w:val="008476B6"/>
    <w:rsid w:val="00856103"/>
    <w:rsid w:val="00856C6B"/>
    <w:rsid w:val="008614AA"/>
    <w:rsid w:val="00861A1B"/>
    <w:rsid w:val="008626E7"/>
    <w:rsid w:val="00865B2A"/>
    <w:rsid w:val="00870EE7"/>
    <w:rsid w:val="0087335B"/>
    <w:rsid w:val="00875FAD"/>
    <w:rsid w:val="00876824"/>
    <w:rsid w:val="008823D5"/>
    <w:rsid w:val="00884435"/>
    <w:rsid w:val="008846A1"/>
    <w:rsid w:val="0088636A"/>
    <w:rsid w:val="008863B9"/>
    <w:rsid w:val="0089050E"/>
    <w:rsid w:val="00892F8D"/>
    <w:rsid w:val="00894258"/>
    <w:rsid w:val="00895FF3"/>
    <w:rsid w:val="008A45A6"/>
    <w:rsid w:val="008B0D5C"/>
    <w:rsid w:val="008B1A1F"/>
    <w:rsid w:val="008B2AC1"/>
    <w:rsid w:val="008B4E46"/>
    <w:rsid w:val="008B6460"/>
    <w:rsid w:val="008D1A3D"/>
    <w:rsid w:val="008D72B5"/>
    <w:rsid w:val="008D7A21"/>
    <w:rsid w:val="008D7B6B"/>
    <w:rsid w:val="008E45C8"/>
    <w:rsid w:val="008F05AA"/>
    <w:rsid w:val="008F115C"/>
    <w:rsid w:val="008F3789"/>
    <w:rsid w:val="008F3DEB"/>
    <w:rsid w:val="008F686C"/>
    <w:rsid w:val="00903623"/>
    <w:rsid w:val="00905C56"/>
    <w:rsid w:val="009100C4"/>
    <w:rsid w:val="009108B6"/>
    <w:rsid w:val="009134D8"/>
    <w:rsid w:val="0091381C"/>
    <w:rsid w:val="00913F2E"/>
    <w:rsid w:val="0091467C"/>
    <w:rsid w:val="009148DE"/>
    <w:rsid w:val="009201F8"/>
    <w:rsid w:val="00925B78"/>
    <w:rsid w:val="00925FBE"/>
    <w:rsid w:val="0093317B"/>
    <w:rsid w:val="009402B2"/>
    <w:rsid w:val="00941E1C"/>
    <w:rsid w:val="00941E30"/>
    <w:rsid w:val="00942BBD"/>
    <w:rsid w:val="00946A31"/>
    <w:rsid w:val="00950076"/>
    <w:rsid w:val="009505BF"/>
    <w:rsid w:val="009653E7"/>
    <w:rsid w:val="00966EB2"/>
    <w:rsid w:val="009732E1"/>
    <w:rsid w:val="00975E55"/>
    <w:rsid w:val="009777D9"/>
    <w:rsid w:val="00977FA5"/>
    <w:rsid w:val="00980256"/>
    <w:rsid w:val="0098303F"/>
    <w:rsid w:val="00986075"/>
    <w:rsid w:val="00987DD8"/>
    <w:rsid w:val="00990A3E"/>
    <w:rsid w:val="00991B88"/>
    <w:rsid w:val="00996F38"/>
    <w:rsid w:val="0099710E"/>
    <w:rsid w:val="009A2A0C"/>
    <w:rsid w:val="009A52CA"/>
    <w:rsid w:val="009A5753"/>
    <w:rsid w:val="009A579D"/>
    <w:rsid w:val="009A5C65"/>
    <w:rsid w:val="009B005F"/>
    <w:rsid w:val="009B0454"/>
    <w:rsid w:val="009B1A3E"/>
    <w:rsid w:val="009B32AA"/>
    <w:rsid w:val="009B3F88"/>
    <w:rsid w:val="009B5D47"/>
    <w:rsid w:val="009B615B"/>
    <w:rsid w:val="009C3395"/>
    <w:rsid w:val="009C3CD7"/>
    <w:rsid w:val="009D04E2"/>
    <w:rsid w:val="009D78F7"/>
    <w:rsid w:val="009E1EA8"/>
    <w:rsid w:val="009E238E"/>
    <w:rsid w:val="009E3297"/>
    <w:rsid w:val="009E5E55"/>
    <w:rsid w:val="009F2530"/>
    <w:rsid w:val="009F483F"/>
    <w:rsid w:val="009F734F"/>
    <w:rsid w:val="00A1361C"/>
    <w:rsid w:val="00A246B6"/>
    <w:rsid w:val="00A27675"/>
    <w:rsid w:val="00A30CBB"/>
    <w:rsid w:val="00A32F17"/>
    <w:rsid w:val="00A40DB6"/>
    <w:rsid w:val="00A443A8"/>
    <w:rsid w:val="00A44A67"/>
    <w:rsid w:val="00A47E70"/>
    <w:rsid w:val="00A50CF0"/>
    <w:rsid w:val="00A51E79"/>
    <w:rsid w:val="00A54FDF"/>
    <w:rsid w:val="00A55133"/>
    <w:rsid w:val="00A570CA"/>
    <w:rsid w:val="00A5740C"/>
    <w:rsid w:val="00A622DC"/>
    <w:rsid w:val="00A67A21"/>
    <w:rsid w:val="00A70392"/>
    <w:rsid w:val="00A737DC"/>
    <w:rsid w:val="00A75A45"/>
    <w:rsid w:val="00A7671C"/>
    <w:rsid w:val="00A7748C"/>
    <w:rsid w:val="00A83450"/>
    <w:rsid w:val="00A86C3A"/>
    <w:rsid w:val="00A95A7B"/>
    <w:rsid w:val="00AA2CBC"/>
    <w:rsid w:val="00AB05C9"/>
    <w:rsid w:val="00AB335D"/>
    <w:rsid w:val="00AB76FA"/>
    <w:rsid w:val="00AB7D3F"/>
    <w:rsid w:val="00AC0946"/>
    <w:rsid w:val="00AC2395"/>
    <w:rsid w:val="00AC5820"/>
    <w:rsid w:val="00AC5EDE"/>
    <w:rsid w:val="00AD035A"/>
    <w:rsid w:val="00AD0BEB"/>
    <w:rsid w:val="00AD19E6"/>
    <w:rsid w:val="00AD1CD8"/>
    <w:rsid w:val="00AD5CD9"/>
    <w:rsid w:val="00AD5F29"/>
    <w:rsid w:val="00AD664F"/>
    <w:rsid w:val="00AE042D"/>
    <w:rsid w:val="00AE1949"/>
    <w:rsid w:val="00AE2A42"/>
    <w:rsid w:val="00AE44F5"/>
    <w:rsid w:val="00AF28C7"/>
    <w:rsid w:val="00AF5850"/>
    <w:rsid w:val="00B02235"/>
    <w:rsid w:val="00B10AC8"/>
    <w:rsid w:val="00B153F0"/>
    <w:rsid w:val="00B172DD"/>
    <w:rsid w:val="00B240CF"/>
    <w:rsid w:val="00B258BB"/>
    <w:rsid w:val="00B26FFC"/>
    <w:rsid w:val="00B302B8"/>
    <w:rsid w:val="00B32A45"/>
    <w:rsid w:val="00B33AB0"/>
    <w:rsid w:val="00B33E19"/>
    <w:rsid w:val="00B34D3F"/>
    <w:rsid w:val="00B3643E"/>
    <w:rsid w:val="00B410EC"/>
    <w:rsid w:val="00B42A07"/>
    <w:rsid w:val="00B47057"/>
    <w:rsid w:val="00B47295"/>
    <w:rsid w:val="00B54A63"/>
    <w:rsid w:val="00B54B8E"/>
    <w:rsid w:val="00B55FCD"/>
    <w:rsid w:val="00B66187"/>
    <w:rsid w:val="00B666BC"/>
    <w:rsid w:val="00B67B97"/>
    <w:rsid w:val="00B71594"/>
    <w:rsid w:val="00B73775"/>
    <w:rsid w:val="00B74FDB"/>
    <w:rsid w:val="00B758D4"/>
    <w:rsid w:val="00B8219B"/>
    <w:rsid w:val="00B833E9"/>
    <w:rsid w:val="00B87359"/>
    <w:rsid w:val="00B93674"/>
    <w:rsid w:val="00B95FEC"/>
    <w:rsid w:val="00B968C8"/>
    <w:rsid w:val="00BA11F6"/>
    <w:rsid w:val="00BA2694"/>
    <w:rsid w:val="00BA2B64"/>
    <w:rsid w:val="00BA3EC5"/>
    <w:rsid w:val="00BA51D9"/>
    <w:rsid w:val="00BB00EE"/>
    <w:rsid w:val="00BB5125"/>
    <w:rsid w:val="00BB5DFC"/>
    <w:rsid w:val="00BB738D"/>
    <w:rsid w:val="00BC08D0"/>
    <w:rsid w:val="00BC3E43"/>
    <w:rsid w:val="00BD04BA"/>
    <w:rsid w:val="00BD208C"/>
    <w:rsid w:val="00BD279D"/>
    <w:rsid w:val="00BD6BB8"/>
    <w:rsid w:val="00BE2CAB"/>
    <w:rsid w:val="00BE3054"/>
    <w:rsid w:val="00BE3729"/>
    <w:rsid w:val="00BF13BC"/>
    <w:rsid w:val="00C20A0D"/>
    <w:rsid w:val="00C34F87"/>
    <w:rsid w:val="00C52CC7"/>
    <w:rsid w:val="00C60B38"/>
    <w:rsid w:val="00C60C81"/>
    <w:rsid w:val="00C6316D"/>
    <w:rsid w:val="00C639AC"/>
    <w:rsid w:val="00C66BA2"/>
    <w:rsid w:val="00C722EF"/>
    <w:rsid w:val="00C728A6"/>
    <w:rsid w:val="00C76B5E"/>
    <w:rsid w:val="00C81176"/>
    <w:rsid w:val="00C84550"/>
    <w:rsid w:val="00C85DB9"/>
    <w:rsid w:val="00C91D4D"/>
    <w:rsid w:val="00C955C3"/>
    <w:rsid w:val="00C95985"/>
    <w:rsid w:val="00CA0180"/>
    <w:rsid w:val="00CA6549"/>
    <w:rsid w:val="00CC065D"/>
    <w:rsid w:val="00CC31D3"/>
    <w:rsid w:val="00CC5026"/>
    <w:rsid w:val="00CC68D0"/>
    <w:rsid w:val="00CC6FB2"/>
    <w:rsid w:val="00CD082F"/>
    <w:rsid w:val="00CD6276"/>
    <w:rsid w:val="00CD7EB8"/>
    <w:rsid w:val="00CE5D01"/>
    <w:rsid w:val="00CE6174"/>
    <w:rsid w:val="00CE666C"/>
    <w:rsid w:val="00CF13E0"/>
    <w:rsid w:val="00CF5B42"/>
    <w:rsid w:val="00D02AC1"/>
    <w:rsid w:val="00D03F9A"/>
    <w:rsid w:val="00D062B1"/>
    <w:rsid w:val="00D06D51"/>
    <w:rsid w:val="00D15B20"/>
    <w:rsid w:val="00D214FB"/>
    <w:rsid w:val="00D24458"/>
    <w:rsid w:val="00D24991"/>
    <w:rsid w:val="00D3348E"/>
    <w:rsid w:val="00D37EA5"/>
    <w:rsid w:val="00D40AEE"/>
    <w:rsid w:val="00D50255"/>
    <w:rsid w:val="00D506A1"/>
    <w:rsid w:val="00D61CC8"/>
    <w:rsid w:val="00D6433E"/>
    <w:rsid w:val="00D65A4E"/>
    <w:rsid w:val="00D66520"/>
    <w:rsid w:val="00D678D8"/>
    <w:rsid w:val="00D7162D"/>
    <w:rsid w:val="00D76FB4"/>
    <w:rsid w:val="00D77877"/>
    <w:rsid w:val="00D80E9A"/>
    <w:rsid w:val="00D81319"/>
    <w:rsid w:val="00D94E80"/>
    <w:rsid w:val="00D9543D"/>
    <w:rsid w:val="00DA023F"/>
    <w:rsid w:val="00DA7460"/>
    <w:rsid w:val="00DA746E"/>
    <w:rsid w:val="00DA7C88"/>
    <w:rsid w:val="00DB30E1"/>
    <w:rsid w:val="00DB367A"/>
    <w:rsid w:val="00DC0E8B"/>
    <w:rsid w:val="00DC1D56"/>
    <w:rsid w:val="00DC6839"/>
    <w:rsid w:val="00DC79E0"/>
    <w:rsid w:val="00DD187E"/>
    <w:rsid w:val="00DD2E9C"/>
    <w:rsid w:val="00DD4B07"/>
    <w:rsid w:val="00DE34CF"/>
    <w:rsid w:val="00DE678C"/>
    <w:rsid w:val="00DF312A"/>
    <w:rsid w:val="00DF3F19"/>
    <w:rsid w:val="00E01C56"/>
    <w:rsid w:val="00E0244C"/>
    <w:rsid w:val="00E03511"/>
    <w:rsid w:val="00E13F3D"/>
    <w:rsid w:val="00E144B6"/>
    <w:rsid w:val="00E1713C"/>
    <w:rsid w:val="00E17292"/>
    <w:rsid w:val="00E17C34"/>
    <w:rsid w:val="00E24530"/>
    <w:rsid w:val="00E34898"/>
    <w:rsid w:val="00E42B16"/>
    <w:rsid w:val="00E465C7"/>
    <w:rsid w:val="00E474B4"/>
    <w:rsid w:val="00E534FF"/>
    <w:rsid w:val="00E62EA2"/>
    <w:rsid w:val="00E62EDF"/>
    <w:rsid w:val="00E639A3"/>
    <w:rsid w:val="00E63C57"/>
    <w:rsid w:val="00E665E6"/>
    <w:rsid w:val="00E72E76"/>
    <w:rsid w:val="00E808C8"/>
    <w:rsid w:val="00E814C0"/>
    <w:rsid w:val="00E90E50"/>
    <w:rsid w:val="00E9217D"/>
    <w:rsid w:val="00E93904"/>
    <w:rsid w:val="00E93D1A"/>
    <w:rsid w:val="00EA0406"/>
    <w:rsid w:val="00EA4A5E"/>
    <w:rsid w:val="00EA5677"/>
    <w:rsid w:val="00EB09B7"/>
    <w:rsid w:val="00EB7A03"/>
    <w:rsid w:val="00EC1974"/>
    <w:rsid w:val="00ED6EBF"/>
    <w:rsid w:val="00EE0A97"/>
    <w:rsid w:val="00EE46CF"/>
    <w:rsid w:val="00EE5D0A"/>
    <w:rsid w:val="00EE692B"/>
    <w:rsid w:val="00EE7D7C"/>
    <w:rsid w:val="00EF1ACF"/>
    <w:rsid w:val="00F01A3C"/>
    <w:rsid w:val="00F036D3"/>
    <w:rsid w:val="00F038F8"/>
    <w:rsid w:val="00F04062"/>
    <w:rsid w:val="00F05BBE"/>
    <w:rsid w:val="00F104C0"/>
    <w:rsid w:val="00F11CFC"/>
    <w:rsid w:val="00F13411"/>
    <w:rsid w:val="00F168E2"/>
    <w:rsid w:val="00F2104F"/>
    <w:rsid w:val="00F220AC"/>
    <w:rsid w:val="00F24F30"/>
    <w:rsid w:val="00F25D98"/>
    <w:rsid w:val="00F278E2"/>
    <w:rsid w:val="00F300FB"/>
    <w:rsid w:val="00F4014D"/>
    <w:rsid w:val="00F41226"/>
    <w:rsid w:val="00F428AD"/>
    <w:rsid w:val="00F53EF4"/>
    <w:rsid w:val="00F64F92"/>
    <w:rsid w:val="00F66601"/>
    <w:rsid w:val="00F67CAC"/>
    <w:rsid w:val="00F70C78"/>
    <w:rsid w:val="00F734B7"/>
    <w:rsid w:val="00F74208"/>
    <w:rsid w:val="00F76A47"/>
    <w:rsid w:val="00F7702D"/>
    <w:rsid w:val="00F804FC"/>
    <w:rsid w:val="00F872C4"/>
    <w:rsid w:val="00F90CF4"/>
    <w:rsid w:val="00F94C23"/>
    <w:rsid w:val="00F94CBD"/>
    <w:rsid w:val="00FA11EF"/>
    <w:rsid w:val="00FA2D81"/>
    <w:rsid w:val="00FA6A80"/>
    <w:rsid w:val="00FB13DF"/>
    <w:rsid w:val="00FB4FB0"/>
    <w:rsid w:val="00FB6386"/>
    <w:rsid w:val="00FB6443"/>
    <w:rsid w:val="00FB7C5E"/>
    <w:rsid w:val="00FC0D2B"/>
    <w:rsid w:val="00FC6C0F"/>
    <w:rsid w:val="00FD2D1D"/>
    <w:rsid w:val="00FD52D1"/>
    <w:rsid w:val="00FE40E2"/>
    <w:rsid w:val="00FF088E"/>
    <w:rsid w:val="00FF2F63"/>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448511">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CCC35-4B6D-4F26-B4B2-4D1FC1C88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1214</Words>
  <Characters>6925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MeghaKedalagudde</cp:lastModifiedBy>
  <cp:revision>2</cp:revision>
  <cp:lastPrinted>1900-01-01T08:00:00Z</cp:lastPrinted>
  <dcterms:created xsi:type="dcterms:W3CDTF">2023-01-09T15:46:00Z</dcterms:created>
  <dcterms:modified xsi:type="dcterms:W3CDTF">2023-01-09T15:46:00Z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ies>
</file>